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1F8F6">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109</w:t>
      </w:r>
      <w:r>
        <w:rPr>
          <w:b/>
          <w:i/>
          <w:sz w:val="28"/>
          <w:highlight w:val="none"/>
        </w:rPr>
        <w:tab/>
      </w:r>
      <w:r>
        <w:rPr>
          <w:rFonts w:hint="eastAsia"/>
          <w:b/>
          <w:i/>
          <w:sz w:val="28"/>
          <w:highlight w:val="none"/>
        </w:rPr>
        <w:t>R5-256091</w:t>
      </w:r>
    </w:p>
    <w:p w14:paraId="535418C2">
      <w:pPr>
        <w:pStyle w:val="88"/>
        <w:outlineLvl w:val="0"/>
        <w:rPr>
          <w:b/>
          <w:sz w:val="24"/>
          <w:highlight w:val="none"/>
        </w:rPr>
      </w:pPr>
      <w:r>
        <w:rPr>
          <w:rFonts w:hint="eastAsia"/>
          <w:b/>
          <w:sz w:val="24"/>
        </w:rPr>
        <w:t>Dallas, US</w:t>
      </w:r>
      <w:r>
        <w:rPr>
          <w:b/>
          <w:sz w:val="24"/>
        </w:rPr>
        <w:t xml:space="preserve">, </w:t>
      </w:r>
      <w:r>
        <w:rPr>
          <w:rFonts w:hint="eastAsia"/>
          <w:b/>
          <w:sz w:val="24"/>
          <w:lang w:val="en-US" w:eastAsia="zh-CN"/>
        </w:rPr>
        <w:t>Nov</w:t>
      </w:r>
      <w:r>
        <w:rPr>
          <w:b/>
          <w:sz w:val="24"/>
        </w:rPr>
        <w:t xml:space="preserve"> </w:t>
      </w:r>
      <w:r>
        <w:rPr>
          <w:rFonts w:hint="eastAsia" w:eastAsia="宋体"/>
          <w:b/>
          <w:sz w:val="24"/>
          <w:lang w:val="en-US" w:eastAsia="zh-CN"/>
        </w:rPr>
        <w:t>17</w:t>
      </w:r>
      <w:r>
        <w:rPr>
          <w:b/>
          <w:sz w:val="24"/>
        </w:rPr>
        <w:t xml:space="preserve"> - 2</w:t>
      </w:r>
      <w:r>
        <w:rPr>
          <w:rFonts w:hint="eastAsia"/>
          <w:b/>
          <w:sz w:val="24"/>
          <w:lang w:val="en-US" w:eastAsia="zh-CN"/>
        </w:rPr>
        <w:t>1</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5F8E5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61401C">
            <w:pPr>
              <w:pStyle w:val="88"/>
              <w:spacing w:after="0"/>
              <w:jc w:val="right"/>
              <w:rPr>
                <w:i/>
                <w:highlight w:val="none"/>
              </w:rPr>
            </w:pPr>
            <w:r>
              <w:rPr>
                <w:i/>
                <w:sz w:val="14"/>
                <w:highlight w:val="none"/>
              </w:rPr>
              <w:t>CR-Form-v12.3</w:t>
            </w:r>
          </w:p>
        </w:tc>
      </w:tr>
      <w:tr w14:paraId="68F8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5A775F">
            <w:pPr>
              <w:pStyle w:val="88"/>
              <w:spacing w:after="0"/>
              <w:jc w:val="center"/>
              <w:rPr>
                <w:highlight w:val="none"/>
              </w:rPr>
            </w:pPr>
            <w:r>
              <w:rPr>
                <w:b/>
                <w:sz w:val="32"/>
                <w:highlight w:val="none"/>
              </w:rPr>
              <w:t>CHANGE REQUEST</w:t>
            </w:r>
          </w:p>
        </w:tc>
      </w:tr>
      <w:tr w14:paraId="3E9209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E33FED">
            <w:pPr>
              <w:pStyle w:val="88"/>
              <w:spacing w:after="0"/>
              <w:rPr>
                <w:sz w:val="8"/>
                <w:szCs w:val="8"/>
                <w:highlight w:val="none"/>
              </w:rPr>
            </w:pPr>
          </w:p>
        </w:tc>
      </w:tr>
      <w:tr w14:paraId="7EAF5BDF">
        <w:tblPrEx>
          <w:tblCellMar>
            <w:top w:w="0" w:type="dxa"/>
            <w:left w:w="42" w:type="dxa"/>
            <w:bottom w:w="0" w:type="dxa"/>
            <w:right w:w="42" w:type="dxa"/>
          </w:tblCellMar>
        </w:tblPrEx>
        <w:tc>
          <w:tcPr>
            <w:tcW w:w="142" w:type="dxa"/>
            <w:tcBorders>
              <w:left w:val="single" w:color="auto" w:sz="4" w:space="0"/>
            </w:tcBorders>
          </w:tcPr>
          <w:p w14:paraId="6036FC36">
            <w:pPr>
              <w:pStyle w:val="88"/>
              <w:spacing w:after="0"/>
              <w:jc w:val="right"/>
              <w:rPr>
                <w:highlight w:val="none"/>
              </w:rPr>
            </w:pPr>
          </w:p>
        </w:tc>
        <w:tc>
          <w:tcPr>
            <w:tcW w:w="1559" w:type="dxa"/>
            <w:shd w:val="pct30" w:color="FFFF00" w:fill="auto"/>
          </w:tcPr>
          <w:p w14:paraId="16E6129D">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23-2</w:t>
            </w:r>
          </w:p>
        </w:tc>
        <w:tc>
          <w:tcPr>
            <w:tcW w:w="709" w:type="dxa"/>
          </w:tcPr>
          <w:p w14:paraId="6D67DFAF">
            <w:pPr>
              <w:pStyle w:val="88"/>
              <w:spacing w:after="0"/>
              <w:jc w:val="center"/>
              <w:rPr>
                <w:highlight w:val="none"/>
              </w:rPr>
            </w:pPr>
            <w:r>
              <w:rPr>
                <w:b/>
                <w:sz w:val="28"/>
                <w:highlight w:val="none"/>
              </w:rPr>
              <w:t>CR</w:t>
            </w:r>
          </w:p>
        </w:tc>
        <w:tc>
          <w:tcPr>
            <w:tcW w:w="1276" w:type="dxa"/>
            <w:shd w:val="pct30" w:color="FFFF00" w:fill="auto"/>
          </w:tcPr>
          <w:p w14:paraId="15DA918C">
            <w:pPr>
              <w:pStyle w:val="88"/>
              <w:spacing w:after="0"/>
              <w:rPr>
                <w:rFonts w:hint="default"/>
                <w:highlight w:val="none"/>
                <w:lang w:val="en-US"/>
              </w:rPr>
            </w:pPr>
            <w:r>
              <w:rPr>
                <w:rFonts w:hint="eastAsia"/>
                <w:b/>
                <w:sz w:val="28"/>
                <w:highlight w:val="none"/>
                <w:lang w:val="en-US" w:eastAsia="zh-CN"/>
              </w:rPr>
              <w:t>0642</w:t>
            </w:r>
          </w:p>
        </w:tc>
        <w:tc>
          <w:tcPr>
            <w:tcW w:w="709" w:type="dxa"/>
          </w:tcPr>
          <w:p w14:paraId="33FC98BC">
            <w:pPr>
              <w:pStyle w:val="88"/>
              <w:tabs>
                <w:tab w:val="right" w:pos="625"/>
              </w:tabs>
              <w:spacing w:after="0"/>
              <w:jc w:val="center"/>
              <w:rPr>
                <w:highlight w:val="none"/>
              </w:rPr>
            </w:pPr>
            <w:r>
              <w:rPr>
                <w:b/>
                <w:bCs/>
                <w:sz w:val="28"/>
                <w:highlight w:val="none"/>
              </w:rPr>
              <w:t>rev</w:t>
            </w:r>
          </w:p>
        </w:tc>
        <w:tc>
          <w:tcPr>
            <w:tcW w:w="992" w:type="dxa"/>
            <w:shd w:val="pct30" w:color="FFFF00" w:fill="auto"/>
          </w:tcPr>
          <w:p w14:paraId="0189C73F">
            <w:pPr>
              <w:pStyle w:val="88"/>
              <w:spacing w:after="0"/>
              <w:jc w:val="center"/>
              <w:rPr>
                <w:rFonts w:hint="default"/>
                <w:b/>
                <w:highlight w:val="none"/>
                <w:lang w:val="en-US" w:eastAsia="zh-CN"/>
              </w:rPr>
            </w:pPr>
            <w:r>
              <w:rPr>
                <w:rFonts w:hint="eastAsia"/>
                <w:b/>
                <w:sz w:val="28"/>
                <w:highlight w:val="none"/>
                <w:lang w:val="en-US" w:eastAsia="zh-CN"/>
              </w:rPr>
              <w:t>-</w:t>
            </w:r>
          </w:p>
        </w:tc>
        <w:tc>
          <w:tcPr>
            <w:tcW w:w="2410" w:type="dxa"/>
          </w:tcPr>
          <w:p w14:paraId="3FD06EB7">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2F173AD">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25FBC4B7">
            <w:pPr>
              <w:pStyle w:val="88"/>
              <w:spacing w:after="0"/>
              <w:rPr>
                <w:highlight w:val="none"/>
              </w:rPr>
            </w:pPr>
          </w:p>
        </w:tc>
      </w:tr>
      <w:tr w14:paraId="660C867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6F5DB7">
            <w:pPr>
              <w:pStyle w:val="88"/>
              <w:spacing w:after="0"/>
              <w:rPr>
                <w:highlight w:val="none"/>
              </w:rPr>
            </w:pPr>
          </w:p>
        </w:tc>
      </w:tr>
      <w:tr w14:paraId="5F25A323">
        <w:tblPrEx>
          <w:tblCellMar>
            <w:top w:w="0" w:type="dxa"/>
            <w:left w:w="42" w:type="dxa"/>
            <w:bottom w:w="0" w:type="dxa"/>
            <w:right w:w="42" w:type="dxa"/>
          </w:tblCellMar>
        </w:tblPrEx>
        <w:tc>
          <w:tcPr>
            <w:tcW w:w="9641" w:type="dxa"/>
            <w:gridSpan w:val="9"/>
            <w:tcBorders>
              <w:top w:val="single" w:color="auto" w:sz="4" w:space="0"/>
            </w:tcBorders>
          </w:tcPr>
          <w:p w14:paraId="3D15741A">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7EAC8D23">
        <w:tblPrEx>
          <w:tblCellMar>
            <w:top w:w="0" w:type="dxa"/>
            <w:left w:w="42" w:type="dxa"/>
            <w:bottom w:w="0" w:type="dxa"/>
            <w:right w:w="42" w:type="dxa"/>
          </w:tblCellMar>
        </w:tblPrEx>
        <w:tc>
          <w:tcPr>
            <w:tcW w:w="9641" w:type="dxa"/>
            <w:gridSpan w:val="9"/>
          </w:tcPr>
          <w:p w14:paraId="5678741C">
            <w:pPr>
              <w:pStyle w:val="88"/>
              <w:spacing w:after="0"/>
              <w:rPr>
                <w:sz w:val="8"/>
                <w:szCs w:val="8"/>
                <w:highlight w:val="none"/>
              </w:rPr>
            </w:pPr>
          </w:p>
        </w:tc>
      </w:tr>
    </w:tbl>
    <w:p w14:paraId="484F6A64">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2D36A15">
        <w:tblPrEx>
          <w:tblCellMar>
            <w:top w:w="0" w:type="dxa"/>
            <w:left w:w="42" w:type="dxa"/>
            <w:bottom w:w="0" w:type="dxa"/>
            <w:right w:w="42" w:type="dxa"/>
          </w:tblCellMar>
        </w:tblPrEx>
        <w:tc>
          <w:tcPr>
            <w:tcW w:w="2835" w:type="dxa"/>
          </w:tcPr>
          <w:p w14:paraId="4153469E">
            <w:pPr>
              <w:pStyle w:val="88"/>
              <w:tabs>
                <w:tab w:val="right" w:pos="2751"/>
              </w:tabs>
              <w:spacing w:after="0"/>
              <w:rPr>
                <w:b/>
                <w:i/>
                <w:highlight w:val="none"/>
              </w:rPr>
            </w:pPr>
            <w:r>
              <w:rPr>
                <w:b/>
                <w:i/>
                <w:highlight w:val="none"/>
              </w:rPr>
              <w:t>Proposed change affects:</w:t>
            </w:r>
          </w:p>
        </w:tc>
        <w:tc>
          <w:tcPr>
            <w:tcW w:w="1418" w:type="dxa"/>
          </w:tcPr>
          <w:p w14:paraId="57C2DC05">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968B4E0">
            <w:pPr>
              <w:pStyle w:val="88"/>
              <w:spacing w:after="0"/>
              <w:jc w:val="center"/>
              <w:rPr>
                <w:b/>
                <w:caps/>
                <w:highlight w:val="none"/>
              </w:rPr>
            </w:pPr>
          </w:p>
        </w:tc>
        <w:tc>
          <w:tcPr>
            <w:tcW w:w="709" w:type="dxa"/>
            <w:tcBorders>
              <w:left w:val="single" w:color="auto" w:sz="4" w:space="0"/>
            </w:tcBorders>
          </w:tcPr>
          <w:p w14:paraId="26540D6E">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169498">
            <w:pPr>
              <w:pStyle w:val="88"/>
              <w:spacing w:after="0"/>
              <w:jc w:val="center"/>
              <w:rPr>
                <w:b/>
                <w:caps/>
                <w:highlight w:val="none"/>
              </w:rPr>
            </w:pPr>
          </w:p>
        </w:tc>
        <w:tc>
          <w:tcPr>
            <w:tcW w:w="2126" w:type="dxa"/>
          </w:tcPr>
          <w:p w14:paraId="1CAD225D">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7CF5976">
            <w:pPr>
              <w:pStyle w:val="88"/>
              <w:spacing w:after="0"/>
              <w:jc w:val="center"/>
              <w:rPr>
                <w:b/>
                <w:caps/>
                <w:highlight w:val="none"/>
              </w:rPr>
            </w:pPr>
          </w:p>
        </w:tc>
        <w:tc>
          <w:tcPr>
            <w:tcW w:w="1418" w:type="dxa"/>
            <w:tcBorders>
              <w:left w:val="nil"/>
            </w:tcBorders>
          </w:tcPr>
          <w:p w14:paraId="73345057">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CC9B647">
            <w:pPr>
              <w:pStyle w:val="88"/>
              <w:spacing w:after="0"/>
              <w:jc w:val="center"/>
              <w:rPr>
                <w:b/>
                <w:bCs/>
                <w:caps/>
                <w:highlight w:val="none"/>
              </w:rPr>
            </w:pPr>
          </w:p>
        </w:tc>
      </w:tr>
    </w:tbl>
    <w:p w14:paraId="7043C606">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320BAC">
        <w:tblPrEx>
          <w:tblCellMar>
            <w:top w:w="0" w:type="dxa"/>
            <w:left w:w="42" w:type="dxa"/>
            <w:bottom w:w="0" w:type="dxa"/>
            <w:right w:w="42" w:type="dxa"/>
          </w:tblCellMar>
        </w:tblPrEx>
        <w:trPr>
          <w:trHeight w:val="90" w:hRule="atLeast"/>
        </w:trPr>
        <w:tc>
          <w:tcPr>
            <w:tcW w:w="9640" w:type="dxa"/>
            <w:gridSpan w:val="11"/>
          </w:tcPr>
          <w:p w14:paraId="36605C5F">
            <w:pPr>
              <w:pStyle w:val="88"/>
              <w:spacing w:after="0"/>
              <w:rPr>
                <w:sz w:val="8"/>
                <w:szCs w:val="8"/>
                <w:highlight w:val="none"/>
              </w:rPr>
            </w:pPr>
          </w:p>
        </w:tc>
      </w:tr>
      <w:tr w14:paraId="75D11A65">
        <w:tblPrEx>
          <w:tblCellMar>
            <w:top w:w="0" w:type="dxa"/>
            <w:left w:w="42" w:type="dxa"/>
            <w:bottom w:w="0" w:type="dxa"/>
            <w:right w:w="42" w:type="dxa"/>
          </w:tblCellMar>
        </w:tblPrEx>
        <w:tc>
          <w:tcPr>
            <w:tcW w:w="1843" w:type="dxa"/>
            <w:tcBorders>
              <w:top w:val="single" w:color="auto" w:sz="4" w:space="0"/>
              <w:left w:val="single" w:color="auto" w:sz="4" w:space="0"/>
            </w:tcBorders>
          </w:tcPr>
          <w:p w14:paraId="65698BBB">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B328E38">
            <w:pPr>
              <w:pStyle w:val="88"/>
              <w:spacing w:after="0"/>
              <w:ind w:left="100"/>
              <w:rPr>
                <w:rFonts w:hint="default" w:eastAsiaTheme="minorEastAsia"/>
                <w:highlight w:val="none"/>
                <w:lang w:val="en-US" w:eastAsia="zh-CN"/>
              </w:rPr>
            </w:pPr>
            <w:r>
              <w:rPr>
                <w:rFonts w:hint="eastAsia"/>
              </w:rPr>
              <w:t>Update applicability for NR IDC TC 8.1.5.10.11 and 8.1.5.10.12</w:t>
            </w:r>
          </w:p>
        </w:tc>
      </w:tr>
      <w:tr w14:paraId="2C7F39E8">
        <w:tblPrEx>
          <w:tblCellMar>
            <w:top w:w="0" w:type="dxa"/>
            <w:left w:w="42" w:type="dxa"/>
            <w:bottom w:w="0" w:type="dxa"/>
            <w:right w:w="42" w:type="dxa"/>
          </w:tblCellMar>
        </w:tblPrEx>
        <w:tc>
          <w:tcPr>
            <w:tcW w:w="1843" w:type="dxa"/>
            <w:tcBorders>
              <w:left w:val="single" w:color="auto" w:sz="4" w:space="0"/>
            </w:tcBorders>
          </w:tcPr>
          <w:p w14:paraId="7C6D5FD0">
            <w:pPr>
              <w:pStyle w:val="88"/>
              <w:spacing w:after="0"/>
              <w:rPr>
                <w:b/>
                <w:i/>
                <w:sz w:val="8"/>
                <w:szCs w:val="8"/>
                <w:highlight w:val="none"/>
              </w:rPr>
            </w:pPr>
          </w:p>
        </w:tc>
        <w:tc>
          <w:tcPr>
            <w:tcW w:w="7797" w:type="dxa"/>
            <w:gridSpan w:val="10"/>
            <w:tcBorders>
              <w:right w:val="single" w:color="auto" w:sz="4" w:space="0"/>
            </w:tcBorders>
          </w:tcPr>
          <w:p w14:paraId="3B706523">
            <w:pPr>
              <w:pStyle w:val="88"/>
              <w:spacing w:after="0"/>
              <w:rPr>
                <w:sz w:val="8"/>
                <w:szCs w:val="8"/>
                <w:highlight w:val="none"/>
              </w:rPr>
            </w:pPr>
          </w:p>
        </w:tc>
      </w:tr>
      <w:tr w14:paraId="4F8F9BA9">
        <w:tblPrEx>
          <w:tblCellMar>
            <w:top w:w="0" w:type="dxa"/>
            <w:left w:w="42" w:type="dxa"/>
            <w:bottom w:w="0" w:type="dxa"/>
            <w:right w:w="42" w:type="dxa"/>
          </w:tblCellMar>
        </w:tblPrEx>
        <w:tc>
          <w:tcPr>
            <w:tcW w:w="1843" w:type="dxa"/>
            <w:tcBorders>
              <w:left w:val="single" w:color="auto" w:sz="4" w:space="0"/>
            </w:tcBorders>
          </w:tcPr>
          <w:p w14:paraId="17927E44">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4C17CB3">
            <w:pPr>
              <w:pStyle w:val="88"/>
              <w:spacing w:after="0"/>
              <w:ind w:left="100"/>
              <w:rPr>
                <w:highlight w:val="none"/>
                <w:lang w:val="en-US" w:eastAsia="zh-CN"/>
              </w:rPr>
            </w:pPr>
            <w:r>
              <w:rPr>
                <w:highlight w:val="none"/>
                <w:lang w:val="en-US" w:eastAsia="zh-CN"/>
              </w:rPr>
              <w:t>CMCC</w:t>
            </w:r>
          </w:p>
        </w:tc>
      </w:tr>
      <w:tr w14:paraId="282E9A75">
        <w:tblPrEx>
          <w:tblCellMar>
            <w:top w:w="0" w:type="dxa"/>
            <w:left w:w="42" w:type="dxa"/>
            <w:bottom w:w="0" w:type="dxa"/>
            <w:right w:w="42" w:type="dxa"/>
          </w:tblCellMar>
        </w:tblPrEx>
        <w:tc>
          <w:tcPr>
            <w:tcW w:w="1843" w:type="dxa"/>
            <w:tcBorders>
              <w:left w:val="single" w:color="auto" w:sz="4" w:space="0"/>
            </w:tcBorders>
          </w:tcPr>
          <w:p w14:paraId="7C220A66">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F9159DF">
            <w:pPr>
              <w:pStyle w:val="88"/>
              <w:spacing w:after="0"/>
              <w:ind w:left="100"/>
              <w:rPr>
                <w:highlight w:val="none"/>
              </w:rPr>
            </w:pPr>
            <w:r>
              <w:rPr>
                <w:highlight w:val="none"/>
              </w:rPr>
              <w:t>R5</w:t>
            </w:r>
          </w:p>
        </w:tc>
      </w:tr>
      <w:tr w14:paraId="6D6CD6AC">
        <w:tblPrEx>
          <w:tblCellMar>
            <w:top w:w="0" w:type="dxa"/>
            <w:left w:w="42" w:type="dxa"/>
            <w:bottom w:w="0" w:type="dxa"/>
            <w:right w:w="42" w:type="dxa"/>
          </w:tblCellMar>
        </w:tblPrEx>
        <w:tc>
          <w:tcPr>
            <w:tcW w:w="1843" w:type="dxa"/>
            <w:tcBorders>
              <w:left w:val="single" w:color="auto" w:sz="4" w:space="0"/>
            </w:tcBorders>
          </w:tcPr>
          <w:p w14:paraId="4B9B3B25">
            <w:pPr>
              <w:pStyle w:val="88"/>
              <w:spacing w:after="0"/>
              <w:rPr>
                <w:b/>
                <w:i/>
                <w:sz w:val="8"/>
                <w:szCs w:val="8"/>
                <w:highlight w:val="none"/>
              </w:rPr>
            </w:pPr>
          </w:p>
        </w:tc>
        <w:tc>
          <w:tcPr>
            <w:tcW w:w="7797" w:type="dxa"/>
            <w:gridSpan w:val="10"/>
            <w:tcBorders>
              <w:right w:val="single" w:color="auto" w:sz="4" w:space="0"/>
            </w:tcBorders>
          </w:tcPr>
          <w:p w14:paraId="4CDD9203">
            <w:pPr>
              <w:pStyle w:val="88"/>
              <w:spacing w:after="0"/>
              <w:rPr>
                <w:sz w:val="8"/>
                <w:szCs w:val="8"/>
                <w:highlight w:val="none"/>
              </w:rPr>
            </w:pPr>
          </w:p>
        </w:tc>
      </w:tr>
      <w:tr w14:paraId="476DC22D">
        <w:tblPrEx>
          <w:tblCellMar>
            <w:top w:w="0" w:type="dxa"/>
            <w:left w:w="42" w:type="dxa"/>
            <w:bottom w:w="0" w:type="dxa"/>
            <w:right w:w="42" w:type="dxa"/>
          </w:tblCellMar>
        </w:tblPrEx>
        <w:tc>
          <w:tcPr>
            <w:tcW w:w="1843" w:type="dxa"/>
            <w:tcBorders>
              <w:left w:val="single" w:color="auto" w:sz="4" w:space="0"/>
            </w:tcBorders>
          </w:tcPr>
          <w:p w14:paraId="561841DF">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00040FA3">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764FC9B9">
            <w:pPr>
              <w:pStyle w:val="88"/>
              <w:spacing w:after="0"/>
              <w:ind w:right="100"/>
              <w:rPr>
                <w:highlight w:val="none"/>
              </w:rPr>
            </w:pPr>
          </w:p>
        </w:tc>
        <w:tc>
          <w:tcPr>
            <w:tcW w:w="1417" w:type="dxa"/>
            <w:gridSpan w:val="3"/>
            <w:tcBorders>
              <w:left w:val="nil"/>
            </w:tcBorders>
          </w:tcPr>
          <w:p w14:paraId="586E90CD">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5CE33CFC">
            <w:pPr>
              <w:pStyle w:val="88"/>
              <w:spacing w:after="0"/>
              <w:ind w:left="100"/>
              <w:rPr>
                <w:rFonts w:hint="default"/>
                <w:highlight w:val="none"/>
                <w:lang w:val="en-US" w:eastAsia="zh-CN"/>
              </w:rPr>
            </w:pPr>
            <w:r>
              <w:rPr>
                <w:rFonts w:hint="eastAsia"/>
                <w:highlight w:val="none"/>
                <w:lang w:val="en-US" w:eastAsia="zh-CN"/>
              </w:rPr>
              <w:t>2025-10-31</w:t>
            </w:r>
          </w:p>
        </w:tc>
      </w:tr>
      <w:tr w14:paraId="472DEBA3">
        <w:tblPrEx>
          <w:tblCellMar>
            <w:top w:w="0" w:type="dxa"/>
            <w:left w:w="42" w:type="dxa"/>
            <w:bottom w:w="0" w:type="dxa"/>
            <w:right w:w="42" w:type="dxa"/>
          </w:tblCellMar>
        </w:tblPrEx>
        <w:tc>
          <w:tcPr>
            <w:tcW w:w="1843" w:type="dxa"/>
            <w:tcBorders>
              <w:left w:val="single" w:color="auto" w:sz="4" w:space="0"/>
            </w:tcBorders>
          </w:tcPr>
          <w:p w14:paraId="370EC36E">
            <w:pPr>
              <w:pStyle w:val="88"/>
              <w:spacing w:after="0"/>
              <w:rPr>
                <w:b/>
                <w:i/>
                <w:sz w:val="8"/>
                <w:szCs w:val="8"/>
                <w:highlight w:val="none"/>
              </w:rPr>
            </w:pPr>
          </w:p>
        </w:tc>
        <w:tc>
          <w:tcPr>
            <w:tcW w:w="1986" w:type="dxa"/>
            <w:gridSpan w:val="4"/>
          </w:tcPr>
          <w:p w14:paraId="5E0686CF">
            <w:pPr>
              <w:pStyle w:val="88"/>
              <w:spacing w:after="0"/>
              <w:rPr>
                <w:sz w:val="8"/>
                <w:szCs w:val="8"/>
                <w:highlight w:val="none"/>
              </w:rPr>
            </w:pPr>
          </w:p>
        </w:tc>
        <w:tc>
          <w:tcPr>
            <w:tcW w:w="2267" w:type="dxa"/>
            <w:gridSpan w:val="2"/>
          </w:tcPr>
          <w:p w14:paraId="55AF6D98">
            <w:pPr>
              <w:pStyle w:val="88"/>
              <w:spacing w:after="0"/>
              <w:rPr>
                <w:sz w:val="8"/>
                <w:szCs w:val="8"/>
                <w:highlight w:val="none"/>
              </w:rPr>
            </w:pPr>
          </w:p>
        </w:tc>
        <w:tc>
          <w:tcPr>
            <w:tcW w:w="1417" w:type="dxa"/>
            <w:gridSpan w:val="3"/>
          </w:tcPr>
          <w:p w14:paraId="32832D52">
            <w:pPr>
              <w:pStyle w:val="88"/>
              <w:spacing w:after="0"/>
              <w:rPr>
                <w:sz w:val="8"/>
                <w:szCs w:val="8"/>
                <w:highlight w:val="none"/>
              </w:rPr>
            </w:pPr>
          </w:p>
        </w:tc>
        <w:tc>
          <w:tcPr>
            <w:tcW w:w="2127" w:type="dxa"/>
            <w:tcBorders>
              <w:right w:val="single" w:color="auto" w:sz="4" w:space="0"/>
            </w:tcBorders>
          </w:tcPr>
          <w:p w14:paraId="186CEDB1">
            <w:pPr>
              <w:pStyle w:val="88"/>
              <w:spacing w:after="0"/>
              <w:rPr>
                <w:sz w:val="8"/>
                <w:szCs w:val="8"/>
                <w:highlight w:val="none"/>
              </w:rPr>
            </w:pPr>
          </w:p>
        </w:tc>
      </w:tr>
      <w:tr w14:paraId="6A846D8D">
        <w:tblPrEx>
          <w:tblCellMar>
            <w:top w:w="0" w:type="dxa"/>
            <w:left w:w="42" w:type="dxa"/>
            <w:bottom w:w="0" w:type="dxa"/>
            <w:right w:w="42" w:type="dxa"/>
          </w:tblCellMar>
        </w:tblPrEx>
        <w:trPr>
          <w:cantSplit/>
        </w:trPr>
        <w:tc>
          <w:tcPr>
            <w:tcW w:w="1843" w:type="dxa"/>
            <w:tcBorders>
              <w:left w:val="single" w:color="auto" w:sz="4" w:space="0"/>
            </w:tcBorders>
          </w:tcPr>
          <w:p w14:paraId="3D7EBCC5">
            <w:pPr>
              <w:pStyle w:val="88"/>
              <w:tabs>
                <w:tab w:val="right" w:pos="1759"/>
              </w:tabs>
              <w:spacing w:after="0"/>
              <w:rPr>
                <w:b/>
                <w:i/>
                <w:highlight w:val="none"/>
              </w:rPr>
            </w:pPr>
            <w:r>
              <w:rPr>
                <w:b/>
                <w:i/>
                <w:highlight w:val="none"/>
              </w:rPr>
              <w:t>Category:</w:t>
            </w:r>
          </w:p>
        </w:tc>
        <w:tc>
          <w:tcPr>
            <w:tcW w:w="851" w:type="dxa"/>
            <w:shd w:val="pct30" w:color="FFFF00" w:fill="auto"/>
          </w:tcPr>
          <w:p w14:paraId="0F852EEA">
            <w:pPr>
              <w:pStyle w:val="88"/>
              <w:spacing w:after="0"/>
              <w:ind w:left="100" w:right="-609"/>
              <w:rPr>
                <w:b/>
                <w:highlight w:val="none"/>
              </w:rPr>
            </w:pPr>
            <w:r>
              <w:rPr>
                <w:b/>
                <w:highlight w:val="none"/>
              </w:rPr>
              <w:t>F</w:t>
            </w:r>
          </w:p>
        </w:tc>
        <w:tc>
          <w:tcPr>
            <w:tcW w:w="3402" w:type="dxa"/>
            <w:gridSpan w:val="5"/>
            <w:tcBorders>
              <w:left w:val="nil"/>
            </w:tcBorders>
          </w:tcPr>
          <w:p w14:paraId="411BF3EF">
            <w:pPr>
              <w:pStyle w:val="88"/>
              <w:spacing w:after="0"/>
              <w:rPr>
                <w:highlight w:val="none"/>
              </w:rPr>
            </w:pPr>
          </w:p>
        </w:tc>
        <w:tc>
          <w:tcPr>
            <w:tcW w:w="1417" w:type="dxa"/>
            <w:gridSpan w:val="3"/>
            <w:tcBorders>
              <w:left w:val="nil"/>
            </w:tcBorders>
          </w:tcPr>
          <w:p w14:paraId="2E980DA0">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7F92572">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3463BB36">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96304A">
            <w:pPr>
              <w:pStyle w:val="88"/>
              <w:spacing w:after="0"/>
              <w:rPr>
                <w:b/>
                <w:i/>
                <w:highlight w:val="none"/>
              </w:rPr>
            </w:pPr>
          </w:p>
        </w:tc>
        <w:tc>
          <w:tcPr>
            <w:tcW w:w="4677" w:type="dxa"/>
            <w:gridSpan w:val="8"/>
            <w:tcBorders>
              <w:bottom w:val="single" w:color="auto" w:sz="4" w:space="0"/>
            </w:tcBorders>
          </w:tcPr>
          <w:p w14:paraId="45446939">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8E91B33">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40B0586">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4D071C5C">
        <w:tblPrEx>
          <w:tblCellMar>
            <w:top w:w="0" w:type="dxa"/>
            <w:left w:w="42" w:type="dxa"/>
            <w:bottom w:w="0" w:type="dxa"/>
            <w:right w:w="42" w:type="dxa"/>
          </w:tblCellMar>
        </w:tblPrEx>
        <w:tc>
          <w:tcPr>
            <w:tcW w:w="1843" w:type="dxa"/>
          </w:tcPr>
          <w:p w14:paraId="50C3A83E">
            <w:pPr>
              <w:pStyle w:val="88"/>
              <w:spacing w:after="0"/>
              <w:rPr>
                <w:b/>
                <w:i/>
                <w:sz w:val="8"/>
                <w:szCs w:val="8"/>
                <w:highlight w:val="none"/>
              </w:rPr>
            </w:pPr>
          </w:p>
        </w:tc>
        <w:tc>
          <w:tcPr>
            <w:tcW w:w="7797" w:type="dxa"/>
            <w:gridSpan w:val="10"/>
          </w:tcPr>
          <w:p w14:paraId="05736125">
            <w:pPr>
              <w:pStyle w:val="88"/>
              <w:spacing w:after="0"/>
              <w:rPr>
                <w:sz w:val="8"/>
                <w:szCs w:val="8"/>
                <w:highlight w:val="none"/>
              </w:rPr>
            </w:pPr>
          </w:p>
        </w:tc>
      </w:tr>
      <w:tr w14:paraId="4E2A82D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A8517A">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5E4CE8E">
            <w:pPr>
              <w:pStyle w:val="88"/>
              <w:spacing w:after="0"/>
              <w:rPr>
                <w:highlight w:val="none"/>
                <w:lang w:val="en-US" w:eastAsia="zh-CN"/>
              </w:rPr>
            </w:pPr>
            <w:r>
              <w:rPr>
                <w:rFonts w:hint="eastAsia"/>
                <w:lang w:val="en-US" w:eastAsia="zh-CN"/>
              </w:rPr>
              <w:t>R18 IDC</w:t>
            </w:r>
            <w:r>
              <w:rPr>
                <w:lang w:val="en-US" w:eastAsia="zh-CN"/>
              </w:rPr>
              <w:t xml:space="preserve"> </w:t>
            </w:r>
            <w:r>
              <w:rPr>
                <w:rFonts w:hint="eastAsia"/>
                <w:lang w:val="en-US" w:eastAsia="zh-CN"/>
              </w:rPr>
              <w:t xml:space="preserve">related </w:t>
            </w:r>
            <w:r>
              <w:rPr>
                <w:lang w:eastAsia="zh-CN"/>
              </w:rPr>
              <w:t>test case</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updated</w:t>
            </w:r>
            <w:r>
              <w:rPr>
                <w:lang w:eastAsia="zh-CN"/>
              </w:rPr>
              <w:t xml:space="preserve"> </w:t>
            </w:r>
            <w:r>
              <w:rPr>
                <w:rFonts w:hint="eastAsia"/>
                <w:lang w:eastAsia="zh-CN"/>
              </w:rPr>
              <w:t>in</w:t>
            </w:r>
            <w:r>
              <w:rPr>
                <w:lang w:eastAsia="zh-CN"/>
              </w:rPr>
              <w:t xml:space="preserve"> 38.523-</w:t>
            </w:r>
            <w:r>
              <w:rPr>
                <w:lang w:val="en-US" w:eastAsia="zh-CN"/>
              </w:rPr>
              <w:t>1</w:t>
            </w:r>
            <w:r>
              <w:rPr>
                <w:rFonts w:hint="eastAsia"/>
                <w:lang w:val="en-US" w:eastAsia="zh-CN"/>
              </w:rPr>
              <w:t xml:space="preserve"> and new PICS is added for CA IDC TCs</w:t>
            </w:r>
            <w:r>
              <w:rPr>
                <w:lang w:eastAsia="zh-CN"/>
              </w:rPr>
              <w:t>, thus relev</w:t>
            </w:r>
            <w:r>
              <w:rPr>
                <w:lang w:val="en-US" w:eastAsia="zh-CN"/>
              </w:rPr>
              <w:t>a</w:t>
            </w:r>
            <w:r>
              <w:rPr>
                <w:lang w:eastAsia="zh-CN"/>
              </w:rPr>
              <w:t xml:space="preserve">nt </w:t>
            </w:r>
            <w:r>
              <w:rPr>
                <w:rFonts w:hint="eastAsia"/>
                <w:lang w:val="en-US" w:eastAsia="zh-CN"/>
              </w:rPr>
              <w:t xml:space="preserve">CA IDC TCs </w:t>
            </w:r>
            <w:r>
              <w:rPr>
                <w:lang w:eastAsia="zh-CN"/>
              </w:rPr>
              <w:t>applicability definition</w:t>
            </w:r>
            <w:r>
              <w:rPr>
                <w:rFonts w:hint="eastAsia"/>
                <w:lang w:val="en-US" w:eastAsia="zh-CN"/>
              </w:rPr>
              <w:t xml:space="preserve"> need to be updated </w:t>
            </w:r>
            <w:r>
              <w:rPr>
                <w:lang w:eastAsia="zh-CN"/>
              </w:rPr>
              <w:t>in 38.523-2</w:t>
            </w:r>
            <w:r>
              <w:rPr>
                <w:rFonts w:hint="eastAsia"/>
                <w:lang w:eastAsia="zh-CN"/>
              </w:rPr>
              <w:t>.</w:t>
            </w:r>
            <w:r>
              <w:rPr>
                <w:highlight w:val="none"/>
              </w:rPr>
              <w:t xml:space="preserve"> </w:t>
            </w:r>
          </w:p>
        </w:tc>
      </w:tr>
      <w:tr w14:paraId="3AF82BC2">
        <w:tblPrEx>
          <w:tblCellMar>
            <w:top w:w="0" w:type="dxa"/>
            <w:left w:w="42" w:type="dxa"/>
            <w:bottom w:w="0" w:type="dxa"/>
            <w:right w:w="42" w:type="dxa"/>
          </w:tblCellMar>
        </w:tblPrEx>
        <w:tc>
          <w:tcPr>
            <w:tcW w:w="2694" w:type="dxa"/>
            <w:gridSpan w:val="2"/>
            <w:tcBorders>
              <w:left w:val="single" w:color="auto" w:sz="4" w:space="0"/>
            </w:tcBorders>
          </w:tcPr>
          <w:p w14:paraId="6D4865AE">
            <w:pPr>
              <w:pStyle w:val="88"/>
              <w:spacing w:after="0"/>
              <w:rPr>
                <w:b/>
                <w:i/>
                <w:sz w:val="8"/>
                <w:szCs w:val="8"/>
                <w:highlight w:val="none"/>
              </w:rPr>
            </w:pPr>
          </w:p>
        </w:tc>
        <w:tc>
          <w:tcPr>
            <w:tcW w:w="6946" w:type="dxa"/>
            <w:gridSpan w:val="9"/>
            <w:tcBorders>
              <w:right w:val="single" w:color="auto" w:sz="4" w:space="0"/>
            </w:tcBorders>
          </w:tcPr>
          <w:p w14:paraId="38E994C8">
            <w:pPr>
              <w:pStyle w:val="88"/>
              <w:spacing w:after="0"/>
              <w:rPr>
                <w:sz w:val="8"/>
                <w:szCs w:val="8"/>
                <w:highlight w:val="none"/>
              </w:rPr>
            </w:pPr>
          </w:p>
        </w:tc>
      </w:tr>
      <w:tr w14:paraId="7CB4E747">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6E8D45D">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7AAF8">
            <w:pPr>
              <w:pStyle w:val="88"/>
              <w:spacing w:after="0"/>
              <w:rPr>
                <w:lang w:eastAsia="zh-CN"/>
              </w:rPr>
            </w:pPr>
            <w:r>
              <w:rPr>
                <w:rFonts w:hint="eastAsia"/>
                <w:lang w:val="en-US" w:eastAsia="zh-CN"/>
              </w:rPr>
              <w:t>Update a</w:t>
            </w:r>
            <w:r>
              <w:rPr>
                <w:rFonts w:hint="eastAsia"/>
              </w:rPr>
              <w:t xml:space="preserve">pplicability </w:t>
            </w:r>
            <w:r>
              <w:rPr>
                <w:lang w:val="en-US"/>
              </w:rPr>
              <w:t>of following test case</w:t>
            </w:r>
            <w:r>
              <w:rPr>
                <w:rFonts w:hint="eastAsia"/>
                <w:lang w:val="en-US" w:eastAsia="zh-CN"/>
              </w:rPr>
              <w:t>s</w:t>
            </w:r>
          </w:p>
          <w:p w14:paraId="18567846">
            <w:pPr>
              <w:pStyle w:val="88"/>
              <w:spacing w:after="0"/>
              <w:rPr>
                <w:rFonts w:hint="eastAsia"/>
                <w:highlight w:val="none"/>
                <w:lang w:val="en-US" w:eastAsia="zh-CN"/>
              </w:rPr>
            </w:pPr>
            <w:r>
              <w:rPr>
                <w:lang w:val="en-US"/>
              </w:rPr>
              <w:t xml:space="preserve">- </w:t>
            </w:r>
            <w:r>
              <w:rPr>
                <w:highlight w:val="none"/>
              </w:rPr>
              <w:t xml:space="preserve">TC </w:t>
            </w:r>
            <w:r>
              <w:rPr>
                <w:rFonts w:hint="eastAsia"/>
                <w:highlight w:val="none"/>
              </w:rPr>
              <w:t>8.1.5.10.11</w:t>
            </w:r>
            <w:r>
              <w:rPr>
                <w:rFonts w:hint="eastAsia"/>
                <w:highlight w:val="none"/>
                <w:lang w:val="en-US" w:eastAsia="zh-CN"/>
              </w:rPr>
              <w:t xml:space="preserve"> UE Assistance Information / IDC / FDM assistance configuration / Inter-band CA</w:t>
            </w:r>
          </w:p>
          <w:p w14:paraId="2D7CDE8A">
            <w:pPr>
              <w:pStyle w:val="88"/>
              <w:spacing w:after="0"/>
              <w:rPr>
                <w:rFonts w:hint="eastAsia"/>
                <w:highlight w:val="none"/>
                <w:lang w:val="en-US" w:eastAsia="zh-CN"/>
              </w:rPr>
            </w:pPr>
            <w:r>
              <w:rPr>
                <w:lang w:val="en-US"/>
              </w:rPr>
              <w:t xml:space="preserve">- </w:t>
            </w:r>
            <w:r>
              <w:rPr>
                <w:highlight w:val="none"/>
              </w:rPr>
              <w:t xml:space="preserve">TC </w:t>
            </w:r>
            <w:r>
              <w:rPr>
                <w:rFonts w:hint="eastAsia"/>
                <w:highlight w:val="none"/>
              </w:rPr>
              <w:t>8.1.5.10.1</w:t>
            </w:r>
            <w:r>
              <w:rPr>
                <w:rFonts w:hint="eastAsia"/>
                <w:highlight w:val="none"/>
                <w:lang w:val="en-US" w:eastAsia="zh-CN"/>
              </w:rPr>
              <w:t>2 UE Assistance Information / IDC / TDM assistance configuration / Inter-band CA</w:t>
            </w:r>
          </w:p>
        </w:tc>
      </w:tr>
      <w:tr w14:paraId="4F15D64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0A069CC">
            <w:pPr>
              <w:pStyle w:val="88"/>
              <w:spacing w:after="0"/>
              <w:rPr>
                <w:b/>
                <w:i/>
                <w:sz w:val="8"/>
                <w:szCs w:val="8"/>
                <w:highlight w:val="none"/>
              </w:rPr>
            </w:pPr>
          </w:p>
        </w:tc>
        <w:tc>
          <w:tcPr>
            <w:tcW w:w="6946" w:type="dxa"/>
            <w:gridSpan w:val="9"/>
            <w:tcBorders>
              <w:right w:val="single" w:color="auto" w:sz="4" w:space="0"/>
            </w:tcBorders>
          </w:tcPr>
          <w:p w14:paraId="68ED5D08">
            <w:pPr>
              <w:pStyle w:val="88"/>
              <w:spacing w:after="0"/>
              <w:rPr>
                <w:sz w:val="8"/>
                <w:szCs w:val="8"/>
                <w:highlight w:val="none"/>
              </w:rPr>
            </w:pPr>
          </w:p>
        </w:tc>
      </w:tr>
      <w:tr w14:paraId="134AD19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155FC3">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E07CBB5">
            <w:pPr>
              <w:pStyle w:val="88"/>
              <w:spacing w:after="0"/>
              <w:rPr>
                <w:rFonts w:hint="default" w:eastAsiaTheme="minorEastAsia"/>
                <w:highlight w:val="none"/>
                <w:lang w:val="en-US" w:eastAsia="zh-CN"/>
              </w:rPr>
            </w:pPr>
            <w:r>
              <w:rPr>
                <w:rFonts w:hint="eastAsia"/>
                <w:lang w:val="en-US" w:eastAsia="zh-CN"/>
              </w:rPr>
              <w:t>T</w:t>
            </w:r>
            <w:r>
              <w:t>est case</w:t>
            </w:r>
            <w:r>
              <w:rPr>
                <w:rFonts w:hint="eastAsia"/>
                <w:lang w:val="en-US" w:eastAsia="zh-CN"/>
              </w:rPr>
              <w:t>s</w:t>
            </w:r>
            <w:r>
              <w:t xml:space="preserve"> applicabilit</w:t>
            </w:r>
            <w:r>
              <w:rPr>
                <w:rFonts w:hint="eastAsia"/>
                <w:lang w:val="en-US" w:eastAsia="zh-CN"/>
              </w:rPr>
              <w:t>ies are not completed.</w:t>
            </w:r>
          </w:p>
        </w:tc>
      </w:tr>
      <w:tr w14:paraId="05738690">
        <w:tblPrEx>
          <w:tblCellMar>
            <w:top w:w="0" w:type="dxa"/>
            <w:left w:w="42" w:type="dxa"/>
            <w:bottom w:w="0" w:type="dxa"/>
            <w:right w:w="42" w:type="dxa"/>
          </w:tblCellMar>
        </w:tblPrEx>
        <w:tc>
          <w:tcPr>
            <w:tcW w:w="2694" w:type="dxa"/>
            <w:gridSpan w:val="2"/>
          </w:tcPr>
          <w:p w14:paraId="209D1EA5">
            <w:pPr>
              <w:pStyle w:val="88"/>
              <w:spacing w:after="0"/>
              <w:rPr>
                <w:b/>
                <w:i/>
                <w:sz w:val="8"/>
                <w:szCs w:val="8"/>
                <w:highlight w:val="none"/>
              </w:rPr>
            </w:pPr>
          </w:p>
        </w:tc>
        <w:tc>
          <w:tcPr>
            <w:tcW w:w="6946" w:type="dxa"/>
            <w:gridSpan w:val="9"/>
          </w:tcPr>
          <w:p w14:paraId="1CFE056A">
            <w:pPr>
              <w:pStyle w:val="88"/>
              <w:spacing w:after="0"/>
              <w:rPr>
                <w:sz w:val="8"/>
                <w:szCs w:val="8"/>
                <w:highlight w:val="none"/>
              </w:rPr>
            </w:pPr>
          </w:p>
        </w:tc>
      </w:tr>
      <w:tr w14:paraId="4E8E5D2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A36AD3A">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844F8A7">
            <w:pPr>
              <w:pStyle w:val="88"/>
              <w:spacing w:after="0"/>
              <w:rPr>
                <w:rFonts w:hint="default"/>
                <w:highlight w:val="none"/>
                <w:lang w:val="en-US" w:eastAsia="zh-CN"/>
              </w:rPr>
            </w:pPr>
            <w:r>
              <w:rPr>
                <w:rFonts w:hint="eastAsia"/>
                <w:highlight w:val="none"/>
                <w:lang w:val="en-US" w:eastAsia="zh-CN"/>
              </w:rPr>
              <w:t>4.1, 4.2</w:t>
            </w:r>
          </w:p>
        </w:tc>
      </w:tr>
      <w:tr w14:paraId="729938A1">
        <w:tblPrEx>
          <w:tblCellMar>
            <w:top w:w="0" w:type="dxa"/>
            <w:left w:w="42" w:type="dxa"/>
            <w:bottom w:w="0" w:type="dxa"/>
            <w:right w:w="42" w:type="dxa"/>
          </w:tblCellMar>
        </w:tblPrEx>
        <w:tc>
          <w:tcPr>
            <w:tcW w:w="2694" w:type="dxa"/>
            <w:gridSpan w:val="2"/>
            <w:tcBorders>
              <w:left w:val="single" w:color="auto" w:sz="4" w:space="0"/>
            </w:tcBorders>
          </w:tcPr>
          <w:p w14:paraId="30EF5913">
            <w:pPr>
              <w:pStyle w:val="88"/>
              <w:spacing w:after="0"/>
              <w:rPr>
                <w:b/>
                <w:i/>
                <w:sz w:val="8"/>
                <w:szCs w:val="8"/>
                <w:highlight w:val="none"/>
              </w:rPr>
            </w:pPr>
          </w:p>
        </w:tc>
        <w:tc>
          <w:tcPr>
            <w:tcW w:w="6946" w:type="dxa"/>
            <w:gridSpan w:val="9"/>
            <w:tcBorders>
              <w:right w:val="single" w:color="auto" w:sz="4" w:space="0"/>
            </w:tcBorders>
          </w:tcPr>
          <w:p w14:paraId="47316342">
            <w:pPr>
              <w:pStyle w:val="88"/>
              <w:spacing w:after="0"/>
              <w:rPr>
                <w:sz w:val="8"/>
                <w:szCs w:val="8"/>
                <w:highlight w:val="none"/>
              </w:rPr>
            </w:pPr>
          </w:p>
        </w:tc>
      </w:tr>
      <w:tr w14:paraId="7BF7E4D1">
        <w:tblPrEx>
          <w:tblCellMar>
            <w:top w:w="0" w:type="dxa"/>
            <w:left w:w="42" w:type="dxa"/>
            <w:bottom w:w="0" w:type="dxa"/>
            <w:right w:w="42" w:type="dxa"/>
          </w:tblCellMar>
        </w:tblPrEx>
        <w:tc>
          <w:tcPr>
            <w:tcW w:w="2694" w:type="dxa"/>
            <w:gridSpan w:val="2"/>
            <w:tcBorders>
              <w:left w:val="single" w:color="auto" w:sz="4" w:space="0"/>
            </w:tcBorders>
          </w:tcPr>
          <w:p w14:paraId="12101D97">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310A4A50">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F3B49F">
            <w:pPr>
              <w:pStyle w:val="88"/>
              <w:spacing w:after="0"/>
              <w:jc w:val="center"/>
              <w:rPr>
                <w:b/>
                <w:caps/>
                <w:highlight w:val="none"/>
              </w:rPr>
            </w:pPr>
            <w:r>
              <w:rPr>
                <w:b/>
                <w:caps/>
                <w:highlight w:val="none"/>
              </w:rPr>
              <w:t>N</w:t>
            </w:r>
          </w:p>
        </w:tc>
        <w:tc>
          <w:tcPr>
            <w:tcW w:w="2977" w:type="dxa"/>
            <w:gridSpan w:val="4"/>
          </w:tcPr>
          <w:p w14:paraId="0D1ECF0C">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3B55A355">
            <w:pPr>
              <w:pStyle w:val="88"/>
              <w:spacing w:after="0"/>
              <w:ind w:left="99"/>
              <w:rPr>
                <w:highlight w:val="none"/>
              </w:rPr>
            </w:pPr>
          </w:p>
        </w:tc>
      </w:tr>
      <w:tr w14:paraId="2D2E7E4F">
        <w:tblPrEx>
          <w:tblCellMar>
            <w:top w:w="0" w:type="dxa"/>
            <w:left w:w="42" w:type="dxa"/>
            <w:bottom w:w="0" w:type="dxa"/>
            <w:right w:w="42" w:type="dxa"/>
          </w:tblCellMar>
        </w:tblPrEx>
        <w:tc>
          <w:tcPr>
            <w:tcW w:w="2694" w:type="dxa"/>
            <w:gridSpan w:val="2"/>
            <w:tcBorders>
              <w:left w:val="single" w:color="auto" w:sz="4" w:space="0"/>
            </w:tcBorders>
          </w:tcPr>
          <w:p w14:paraId="6AB0607B">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1F53223">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C444D4">
            <w:pPr>
              <w:pStyle w:val="88"/>
              <w:spacing w:after="0"/>
              <w:jc w:val="center"/>
              <w:rPr>
                <w:b/>
                <w:caps/>
                <w:highlight w:val="none"/>
                <w:lang w:eastAsia="zh-CN"/>
              </w:rPr>
            </w:pPr>
            <w:r>
              <w:rPr>
                <w:rFonts w:hint="eastAsia"/>
                <w:b/>
                <w:caps/>
                <w:highlight w:val="none"/>
              </w:rPr>
              <w:t>X</w:t>
            </w:r>
          </w:p>
        </w:tc>
        <w:tc>
          <w:tcPr>
            <w:tcW w:w="2977" w:type="dxa"/>
            <w:gridSpan w:val="4"/>
          </w:tcPr>
          <w:p w14:paraId="1F4B3CCE">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AEA8362">
            <w:pPr>
              <w:pStyle w:val="88"/>
              <w:spacing w:after="0"/>
              <w:ind w:left="99"/>
              <w:rPr>
                <w:highlight w:val="none"/>
              </w:rPr>
            </w:pPr>
            <w:r>
              <w:rPr>
                <w:highlight w:val="none"/>
              </w:rPr>
              <w:t xml:space="preserve">TS/TR ... CR ... </w:t>
            </w:r>
          </w:p>
        </w:tc>
      </w:tr>
      <w:tr w14:paraId="4BBC55FF">
        <w:tblPrEx>
          <w:tblCellMar>
            <w:top w:w="0" w:type="dxa"/>
            <w:left w:w="42" w:type="dxa"/>
            <w:bottom w:w="0" w:type="dxa"/>
            <w:right w:w="42" w:type="dxa"/>
          </w:tblCellMar>
        </w:tblPrEx>
        <w:tc>
          <w:tcPr>
            <w:tcW w:w="2694" w:type="dxa"/>
            <w:gridSpan w:val="2"/>
            <w:tcBorders>
              <w:left w:val="single" w:color="auto" w:sz="4" w:space="0"/>
            </w:tcBorders>
          </w:tcPr>
          <w:p w14:paraId="00FC98D6">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F2B3238">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9408E0">
            <w:pPr>
              <w:pStyle w:val="88"/>
              <w:spacing w:after="0"/>
              <w:jc w:val="center"/>
              <w:rPr>
                <w:b/>
                <w:caps/>
                <w:highlight w:val="none"/>
                <w:lang w:eastAsia="zh-CN"/>
              </w:rPr>
            </w:pPr>
          </w:p>
        </w:tc>
        <w:tc>
          <w:tcPr>
            <w:tcW w:w="2977" w:type="dxa"/>
            <w:gridSpan w:val="4"/>
          </w:tcPr>
          <w:p w14:paraId="27CDBB7F">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B3D87D">
            <w:pPr>
              <w:pStyle w:val="88"/>
              <w:spacing w:after="0"/>
              <w:ind w:left="99"/>
              <w:rPr>
                <w:highlight w:val="none"/>
              </w:rPr>
            </w:pPr>
            <w:r>
              <w:rPr>
                <w:highlight w:val="none"/>
              </w:rPr>
              <w:t xml:space="preserve">TS/TR </w:t>
            </w:r>
            <w:r>
              <w:rPr>
                <w:rFonts w:hint="eastAsia"/>
                <w:highlight w:val="none"/>
                <w:lang w:val="en-US" w:eastAsia="zh-CN"/>
              </w:rPr>
              <w:t>38.508-2</w:t>
            </w:r>
            <w:r>
              <w:rPr>
                <w:highlight w:val="none"/>
              </w:rPr>
              <w:t xml:space="preserve"> CR </w:t>
            </w:r>
            <w:r>
              <w:rPr>
                <w:rFonts w:hint="eastAsia"/>
                <w:highlight w:val="none"/>
              </w:rPr>
              <w:t>0891</w:t>
            </w:r>
            <w:r>
              <w:rPr>
                <w:highlight w:val="none"/>
              </w:rPr>
              <w:t xml:space="preserve"> </w:t>
            </w:r>
          </w:p>
        </w:tc>
      </w:tr>
      <w:tr w14:paraId="79FAD54D">
        <w:tblPrEx>
          <w:tblCellMar>
            <w:top w:w="0" w:type="dxa"/>
            <w:left w:w="42" w:type="dxa"/>
            <w:bottom w:w="0" w:type="dxa"/>
            <w:right w:w="42" w:type="dxa"/>
          </w:tblCellMar>
        </w:tblPrEx>
        <w:tc>
          <w:tcPr>
            <w:tcW w:w="2694" w:type="dxa"/>
            <w:gridSpan w:val="2"/>
            <w:tcBorders>
              <w:left w:val="single" w:color="auto" w:sz="4" w:space="0"/>
            </w:tcBorders>
          </w:tcPr>
          <w:p w14:paraId="412D148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A6D97DE">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AC8114">
            <w:pPr>
              <w:pStyle w:val="88"/>
              <w:spacing w:after="0"/>
              <w:jc w:val="center"/>
              <w:rPr>
                <w:b/>
                <w:caps/>
                <w:highlight w:val="none"/>
                <w:lang w:eastAsia="zh-CN"/>
              </w:rPr>
            </w:pPr>
            <w:r>
              <w:rPr>
                <w:rFonts w:hint="eastAsia"/>
                <w:b/>
                <w:caps/>
                <w:highlight w:val="none"/>
              </w:rPr>
              <w:t>X</w:t>
            </w:r>
          </w:p>
        </w:tc>
        <w:tc>
          <w:tcPr>
            <w:tcW w:w="2977" w:type="dxa"/>
            <w:gridSpan w:val="4"/>
          </w:tcPr>
          <w:p w14:paraId="3B24212A">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F5FCF44">
            <w:pPr>
              <w:pStyle w:val="88"/>
              <w:spacing w:after="0"/>
              <w:ind w:left="99"/>
              <w:rPr>
                <w:highlight w:val="none"/>
              </w:rPr>
            </w:pPr>
            <w:r>
              <w:rPr>
                <w:highlight w:val="none"/>
              </w:rPr>
              <w:t xml:space="preserve">TS/TR ... CR ... </w:t>
            </w:r>
          </w:p>
        </w:tc>
      </w:tr>
      <w:tr w14:paraId="1C96DAF2">
        <w:tblPrEx>
          <w:tblCellMar>
            <w:top w:w="0" w:type="dxa"/>
            <w:left w:w="42" w:type="dxa"/>
            <w:bottom w:w="0" w:type="dxa"/>
            <w:right w:w="42" w:type="dxa"/>
          </w:tblCellMar>
        </w:tblPrEx>
        <w:tc>
          <w:tcPr>
            <w:tcW w:w="2694" w:type="dxa"/>
            <w:gridSpan w:val="2"/>
            <w:tcBorders>
              <w:left w:val="single" w:color="auto" w:sz="4" w:space="0"/>
            </w:tcBorders>
          </w:tcPr>
          <w:p w14:paraId="4BCAF9E3">
            <w:pPr>
              <w:pStyle w:val="88"/>
              <w:spacing w:after="0"/>
              <w:rPr>
                <w:b/>
                <w:i/>
                <w:highlight w:val="none"/>
              </w:rPr>
            </w:pPr>
          </w:p>
        </w:tc>
        <w:tc>
          <w:tcPr>
            <w:tcW w:w="6946" w:type="dxa"/>
            <w:gridSpan w:val="9"/>
            <w:tcBorders>
              <w:right w:val="single" w:color="auto" w:sz="4" w:space="0"/>
            </w:tcBorders>
          </w:tcPr>
          <w:p w14:paraId="5BB6DC40">
            <w:pPr>
              <w:pStyle w:val="88"/>
              <w:spacing w:after="0"/>
              <w:rPr>
                <w:highlight w:val="none"/>
              </w:rPr>
            </w:pPr>
          </w:p>
        </w:tc>
      </w:tr>
      <w:tr w14:paraId="0148D9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48F5E9A">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35979A9">
            <w:pPr>
              <w:pStyle w:val="88"/>
              <w:spacing w:after="0"/>
              <w:rPr>
                <w:rFonts w:hint="default"/>
                <w:lang w:val="en-US" w:eastAsia="zh-CN"/>
              </w:rPr>
            </w:pPr>
            <w:r>
              <w:rPr>
                <w:rFonts w:hint="eastAsia" w:eastAsiaTheme="minorEastAsia"/>
                <w:lang w:eastAsia="zh-CN"/>
              </w:rPr>
              <w:t>T</w:t>
            </w:r>
            <w:r>
              <w:rPr>
                <w:rFonts w:eastAsiaTheme="minorEastAsia"/>
                <w:lang w:eastAsia="zh-CN"/>
              </w:rPr>
              <w:t>he hard number “</w:t>
            </w:r>
            <w:r>
              <w:rPr>
                <w:rFonts w:eastAsiaTheme="minorEastAsia"/>
                <w:highlight w:val="yellow"/>
                <w:lang w:eastAsia="zh-CN"/>
              </w:rPr>
              <w:t>XX</w:t>
            </w:r>
            <w:r>
              <w:rPr>
                <w:rFonts w:eastAsiaTheme="minorEastAsia"/>
                <w:lang w:eastAsia="zh-CN"/>
              </w:rPr>
              <w:t>” highlighted in yellow needs</w:t>
            </w:r>
            <w:r>
              <w:rPr>
                <w:rFonts w:hint="eastAsia"/>
                <w:lang w:val="en-US" w:eastAsia="zh-CN"/>
              </w:rPr>
              <w:t xml:space="preserve"> </w:t>
            </w:r>
            <w:r>
              <w:rPr>
                <w:rFonts w:eastAsiaTheme="minorEastAsia"/>
                <w:lang w:eastAsia="zh-CN"/>
              </w:rPr>
              <w:t>to be replaced by the assigned number</w:t>
            </w:r>
            <w:r>
              <w:rPr>
                <w:rFonts w:hint="eastAsia"/>
                <w:lang w:val="en-US" w:eastAsia="zh-CN"/>
              </w:rPr>
              <w:t xml:space="preserve"> in </w:t>
            </w:r>
            <w:r>
              <w:t>38.5</w:t>
            </w:r>
            <w:r>
              <w:rPr>
                <w:rFonts w:hint="eastAsia"/>
                <w:lang w:val="en-US" w:eastAsia="zh-CN"/>
              </w:rPr>
              <w:t>08</w:t>
            </w:r>
            <w:r>
              <w:t xml:space="preserve">-2 CR </w:t>
            </w:r>
            <w:r>
              <w:rPr>
                <w:rFonts w:hint="eastAsia"/>
              </w:rPr>
              <w:t>0891</w:t>
            </w:r>
            <w:bookmarkStart w:id="18" w:name="_GoBack"/>
            <w:bookmarkEnd w:id="18"/>
            <w:r>
              <w:rPr>
                <w:rFonts w:eastAsiaTheme="minorEastAsia"/>
                <w:lang w:eastAsia="zh-CN"/>
              </w:rPr>
              <w:t>.</w:t>
            </w:r>
          </w:p>
        </w:tc>
      </w:tr>
      <w:tr w14:paraId="3A9BE17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E230DA9">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9CBC29C">
            <w:pPr>
              <w:pStyle w:val="88"/>
              <w:spacing w:after="0"/>
              <w:ind w:left="100"/>
              <w:rPr>
                <w:sz w:val="8"/>
                <w:szCs w:val="8"/>
                <w:highlight w:val="none"/>
                <w:lang w:eastAsia="zh-CN"/>
              </w:rPr>
            </w:pPr>
          </w:p>
        </w:tc>
      </w:tr>
      <w:tr w14:paraId="059607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2B324C0">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10C903">
            <w:pPr>
              <w:pStyle w:val="88"/>
              <w:spacing w:after="0"/>
              <w:rPr>
                <w:rFonts w:hint="default" w:eastAsia="宋体"/>
                <w:highlight w:val="none"/>
                <w:lang w:val="en-US" w:eastAsia="zh-CN"/>
              </w:rPr>
            </w:pPr>
          </w:p>
        </w:tc>
      </w:tr>
    </w:tbl>
    <w:p w14:paraId="3D497356">
      <w:pPr>
        <w:pStyle w:val="88"/>
        <w:spacing w:after="0"/>
        <w:rPr>
          <w:sz w:val="8"/>
          <w:szCs w:val="8"/>
          <w:highlight w:val="none"/>
        </w:rPr>
      </w:pPr>
    </w:p>
    <w:p w14:paraId="7157CA1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222CF39">
      <w:pPr>
        <w:pStyle w:val="145"/>
        <w:overflowPunct/>
        <w:autoSpaceDE/>
        <w:autoSpaceDN/>
        <w:adjustRightInd/>
        <w:spacing w:before="180"/>
        <w:textAlignment w:val="auto"/>
        <w:rPr>
          <w:color w:val="00B0F0"/>
          <w:sz w:val="28"/>
          <w:highlight w:val="none"/>
          <w:lang w:eastAsia="ja-JP"/>
        </w:rPr>
      </w:pPr>
      <w:bookmarkStart w:id="1" w:name="_Toc90971497"/>
      <w:bookmarkStart w:id="2" w:name="_Toc36713654"/>
      <w:bookmarkStart w:id="3" w:name="_Toc68538436"/>
      <w:bookmarkStart w:id="4" w:name="_Toc75510019"/>
      <w:bookmarkStart w:id="5" w:name="_Toc52217967"/>
      <w:bookmarkStart w:id="6" w:name="_Toc58499579"/>
      <w:bookmarkStart w:id="7" w:name="_Toc36713251"/>
      <w:r>
        <w:rPr>
          <w:color w:val="00B0F0"/>
          <w:sz w:val="28"/>
          <w:highlight w:val="none"/>
          <w:lang w:eastAsia="ja-JP"/>
        </w:rPr>
        <w:t>&lt;Start of modified section&gt;</w:t>
      </w:r>
    </w:p>
    <w:p w14:paraId="0AE8A8D8">
      <w:pPr>
        <w:pStyle w:val="3"/>
      </w:pPr>
      <w:bookmarkStart w:id="8" w:name="_Toc27419191"/>
      <w:bookmarkStart w:id="9" w:name="_Toc100141932"/>
      <w:bookmarkStart w:id="10" w:name="_Toc58241945"/>
      <w:bookmarkStart w:id="11" w:name="_Toc90490559"/>
      <w:bookmarkStart w:id="12" w:name="_Toc68076598"/>
      <w:bookmarkStart w:id="13" w:name="_Toc43900799"/>
      <w:bookmarkStart w:id="14" w:name="_Toc75369788"/>
      <w:bookmarkStart w:id="15" w:name="_Toc51768022"/>
      <w:bookmarkStart w:id="16" w:name="_Toc36040067"/>
      <w:r>
        <w:t>4.1</w:t>
      </w:r>
      <w:r>
        <w:tab/>
      </w:r>
      <w:r>
        <w:t>Protocol conformance test cases applicability</w:t>
      </w:r>
      <w:bookmarkEnd w:id="8"/>
      <w:bookmarkEnd w:id="9"/>
      <w:bookmarkEnd w:id="10"/>
      <w:bookmarkEnd w:id="11"/>
      <w:bookmarkEnd w:id="12"/>
      <w:bookmarkEnd w:id="13"/>
      <w:bookmarkEnd w:id="14"/>
      <w:bookmarkEnd w:id="15"/>
      <w:bookmarkEnd w:id="16"/>
    </w:p>
    <w:p w14:paraId="09ABD3F7">
      <w:pPr>
        <w:rPr>
          <w:rFonts w:ascii="Arial" w:hAnsi="Arial"/>
          <w:b/>
          <w:color w:val="0000FF"/>
          <w:sz w:val="36"/>
          <w:lang w:eastAsia="zh-CN"/>
        </w:rPr>
      </w:pPr>
      <w:r>
        <w:rPr>
          <w:rFonts w:ascii="Arial" w:hAnsi="Arial"/>
          <w:b/>
          <w:color w:val="0000FF"/>
          <w:sz w:val="36"/>
        </w:rPr>
        <w:t>&lt; Unchanged sections omitted &gt;</w:t>
      </w:r>
    </w:p>
    <w:p w14:paraId="2A56CF02">
      <w:pPr>
        <w:pStyle w:val="62"/>
        <w:rPr>
          <w:rFonts w:eastAsia="宋体"/>
        </w:rPr>
      </w:pPr>
      <w:r>
        <w:rPr>
          <w:rFonts w:eastAsia="宋体"/>
        </w:rPr>
        <w:t>Table 4.1-3a: Applicability of Protocol conformance RRC test cases, ref. TS 38.523-1 [2]</w:t>
      </w:r>
    </w:p>
    <w:tbl>
      <w:tblPr>
        <w:tblStyle w:val="47"/>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14:paraId="564C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5985006">
            <w:pPr>
              <w:pStyle w:val="60"/>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2445D252">
            <w:pPr>
              <w:pStyle w:val="60"/>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4BB001C">
            <w:pPr>
              <w:pStyle w:val="60"/>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325D27D">
            <w:pPr>
              <w:pStyle w:val="60"/>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A15E70F">
            <w:pPr>
              <w:pStyle w:val="60"/>
            </w:pPr>
            <w:r>
              <w:t>Applicability Comment</w:t>
            </w:r>
          </w:p>
        </w:tc>
      </w:tr>
      <w:tr w14:paraId="7100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64AD3F37">
            <w:pPr>
              <w:pStyle w:val="60"/>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0F8F7C91">
            <w:pPr>
              <w:pStyle w:val="60"/>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0A5CB472">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2AD76820">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33DA03F0">
            <w:pPr>
              <w:pStyle w:val="60"/>
            </w:pPr>
          </w:p>
        </w:tc>
      </w:tr>
      <w:tr w14:paraId="589B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0697BB2E">
            <w:pPr>
              <w:pStyle w:val="60"/>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1D72C997">
            <w:pPr>
              <w:pStyle w:val="60"/>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200F0F8A">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4220F583">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67DA2027">
            <w:pPr>
              <w:pStyle w:val="60"/>
            </w:pPr>
          </w:p>
        </w:tc>
      </w:tr>
      <w:tr w14:paraId="0982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14BA5E66">
            <w:pPr>
              <w:pStyle w:val="60"/>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7F906C27">
            <w:pPr>
              <w:pStyle w:val="60"/>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0605D87A">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72F807AB">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743A4D4B">
            <w:pPr>
              <w:pStyle w:val="60"/>
            </w:pPr>
          </w:p>
        </w:tc>
      </w:tr>
      <w:tr w14:paraId="4F16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00011AFB">
            <w:pPr>
              <w:pStyle w:val="60"/>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0DF648A9">
            <w:pPr>
              <w:pStyle w:val="60"/>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6FB18133">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57E79616">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1172EDAE">
            <w:pPr>
              <w:pStyle w:val="60"/>
            </w:pPr>
          </w:p>
        </w:tc>
      </w:tr>
      <w:tr w14:paraId="41B5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35209D3">
            <w:pPr>
              <w:pStyle w:val="60"/>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DFEC689">
            <w:pPr>
              <w:pStyle w:val="60"/>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34C7ECF">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CD20D80">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D31D48F">
            <w:pPr>
              <w:pStyle w:val="60"/>
            </w:pPr>
            <w:r>
              <w:t>UEs supporting 5G Core</w:t>
            </w:r>
          </w:p>
        </w:tc>
      </w:tr>
      <w:tr w14:paraId="192C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53A5CD">
            <w:pPr>
              <w:pStyle w:val="60"/>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E406037">
            <w:pPr>
              <w:pStyle w:val="60"/>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8E33AB1">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031F615">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0E5D93A">
            <w:pPr>
              <w:pStyle w:val="60"/>
            </w:pPr>
            <w:r>
              <w:t>UEs supporting 5G Core</w:t>
            </w:r>
          </w:p>
        </w:tc>
      </w:tr>
      <w:tr w14:paraId="3BA6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50F98B73">
            <w:pPr>
              <w:pStyle w:val="60"/>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5A96C9FD">
            <w:pPr>
              <w:pStyle w:val="60"/>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65897AB5">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2A390FD8">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64E52AA8">
            <w:pPr>
              <w:pStyle w:val="60"/>
            </w:pPr>
          </w:p>
        </w:tc>
      </w:tr>
      <w:tr w14:paraId="2242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BD52749">
            <w:pPr>
              <w:pStyle w:val="60"/>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EF6F1EB">
            <w:pPr>
              <w:pStyle w:val="60"/>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DE439E6">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1BE1F79">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E65ACB0">
            <w:pPr>
              <w:pStyle w:val="60"/>
            </w:pPr>
            <w:r>
              <w:t>UEs supporting 5G Core and PEI</w:t>
            </w:r>
          </w:p>
        </w:tc>
      </w:tr>
      <w:tr w14:paraId="35F9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9FE5A85">
            <w:pPr>
              <w:pStyle w:val="60"/>
            </w:pPr>
            <w:r>
              <w:t>8.1.1.1a.2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544ADF8">
            <w:pPr>
              <w:pStyle w:val="60"/>
            </w:pPr>
            <w:r>
              <w:t>Paging Early Indication with Subgrouping / RRC_INACTIVE / lastUsedCellOnly configured</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06E8026D">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4C48A56">
            <w:pPr>
              <w:pStyle w:val="60"/>
            </w:pPr>
            <w:r>
              <w:t>C239</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A1832BC">
            <w:pPr>
              <w:pStyle w:val="60"/>
            </w:pPr>
            <w:r>
              <w:t>UEs supporting 5G Core and RRC_INACTIVE and PEI</w:t>
            </w:r>
          </w:p>
        </w:tc>
      </w:tr>
      <w:tr w14:paraId="73E3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4AA9751">
            <w:pPr>
              <w:pStyle w:val="60"/>
            </w:pPr>
            <w:r>
              <w:t>8.1.1.1a.3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2C95341">
            <w:pPr>
              <w:pStyle w:val="60"/>
            </w:pPr>
            <w:r>
              <w:t>Paging Early Indication without Subgrouping / RRC_IDLE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805B2A0">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2458A4E">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1A8E4A98">
            <w:pPr>
              <w:pStyle w:val="60"/>
            </w:pPr>
            <w:r>
              <w:t>UEs supporting 5G Core and PEI</w:t>
            </w:r>
          </w:p>
        </w:tc>
      </w:tr>
      <w:tr w14:paraId="3D56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5AC08EAA">
            <w:pPr>
              <w:pStyle w:val="60"/>
            </w:pPr>
            <w:r>
              <w:t>8.1.1.2</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610B272B">
            <w:pPr>
              <w:pStyle w:val="60"/>
            </w:pPr>
            <w:r>
              <w:t>RRC connection establishment</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7FFEA464">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5EE8DBA4">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57C5A868">
            <w:pPr>
              <w:pStyle w:val="60"/>
            </w:pPr>
          </w:p>
        </w:tc>
      </w:tr>
      <w:tr w14:paraId="474C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BDD93C0">
            <w:pPr>
              <w:pStyle w:val="60"/>
            </w:pPr>
            <w:r>
              <w:t>8.1.1.2.1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71A28B1">
            <w:pPr>
              <w:pStyle w:val="60"/>
            </w:pPr>
            <w:r>
              <w:t>RRC connection establishment / Return to idle state after T300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7C47769">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2AAA75E">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A365112">
            <w:pPr>
              <w:pStyle w:val="60"/>
            </w:pPr>
            <w:r>
              <w:t>UEs supporting 5G Core</w:t>
            </w:r>
          </w:p>
        </w:tc>
      </w:tr>
      <w:tr w14:paraId="1AD9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D75330A">
            <w:pPr>
              <w:pStyle w:val="60"/>
            </w:pPr>
            <w:r>
              <w:t>8.1.1.2.2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0C19157">
            <w:pPr>
              <w:pStyle w:val="60"/>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B1064AA">
            <w:pPr>
              <w:pStyle w:val="60"/>
            </w:pP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6EFFDC2">
            <w:pPr>
              <w:pStyle w:val="60"/>
            </w:pP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19CDE65">
            <w:pPr>
              <w:pStyle w:val="60"/>
            </w:pPr>
          </w:p>
        </w:tc>
      </w:tr>
      <w:tr w14:paraId="5CCE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6B100C">
            <w:pPr>
              <w:pStyle w:val="60"/>
            </w:pPr>
            <w:r>
              <w:t>8.1.1.2.3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08E1A37">
            <w:pPr>
              <w:pStyle w:val="60"/>
            </w:pPr>
            <w:r>
              <w:t>RRC connection establishment / RRC Reject with wait time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10CE716">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B23BF37">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B698E03">
            <w:pPr>
              <w:pStyle w:val="60"/>
            </w:pPr>
            <w:r>
              <w:t>UEs supporting 5G Core</w:t>
            </w:r>
          </w:p>
        </w:tc>
      </w:tr>
      <w:tr w14:paraId="7DF1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1F42058">
            <w:pPr>
              <w:pStyle w:val="60"/>
            </w:pPr>
            <w:r>
              <w:t>8.1.1.2.4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99B5847">
            <w:pPr>
              <w:pStyle w:val="60"/>
            </w:pPr>
            <w:r>
              <w:t>RRC connection establishment / Extended value, spare fields and non-critical extensions in SI</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B3E3A94">
            <w:pPr>
              <w:pStyle w:val="60"/>
            </w:pPr>
            <w:r>
              <w:t>Rel-15 to Rel-17 only</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BF7C749">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EE2293D">
            <w:pPr>
              <w:pStyle w:val="60"/>
            </w:pPr>
            <w:r>
              <w:t>UEs supporting 5G Core</w:t>
            </w:r>
          </w:p>
        </w:tc>
      </w:tr>
      <w:tr w14:paraId="5CC0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079" w:type="dxa"/>
            <w:gridSpan w:val="5"/>
            <w:tcBorders>
              <w:top w:val="single" w:color="auto" w:sz="4" w:space="0"/>
              <w:left w:val="single" w:color="auto" w:sz="4" w:space="0"/>
              <w:bottom w:val="single" w:color="auto" w:sz="4" w:space="0"/>
              <w:right w:val="single" w:color="auto" w:sz="4" w:space="0"/>
            </w:tcBorders>
            <w:shd w:val="clear" w:color="auto" w:fill="auto"/>
          </w:tcPr>
          <w:p w14:paraId="53209A90">
            <w:pPr>
              <w:pStyle w:val="60"/>
              <w:rPr>
                <w:rFonts w:hint="default" w:eastAsiaTheme="minorEastAsia"/>
                <w:lang w:val="en-US" w:eastAsia="zh-CN"/>
              </w:rPr>
            </w:pPr>
            <w:r>
              <w:rPr>
                <w:rFonts w:hint="eastAsia"/>
                <w:lang w:val="en-US" w:eastAsia="zh-CN"/>
              </w:rPr>
              <w:t>......</w:t>
            </w:r>
          </w:p>
        </w:tc>
      </w:tr>
      <w:tr w14:paraId="1AF6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14:paraId="2AD88163">
            <w:pPr>
              <w:pStyle w:val="60"/>
            </w:pPr>
            <w:r>
              <w:t>8.1.5.10</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14:paraId="4EE86D7C">
            <w:pPr>
              <w:pStyle w:val="60"/>
            </w:pPr>
            <w:r>
              <w:t>UE Assistance Information</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14:paraId="45BD0291">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14:paraId="7F184A51">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14:paraId="61E7F6DE">
            <w:pPr>
              <w:pStyle w:val="60"/>
            </w:pPr>
          </w:p>
        </w:tc>
      </w:tr>
      <w:tr w14:paraId="4B9B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D1E1890">
            <w:pPr>
              <w:pStyle w:val="60"/>
            </w:pPr>
            <w:r>
              <w:t>8.1.5.10.1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6A13B96">
            <w:pPr>
              <w:pStyle w:val="60"/>
            </w:pPr>
            <w:r>
              <w:t>UE Assistance Information/ Release Preference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27792ED">
            <w:pPr>
              <w:pStyle w:val="60"/>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04C7918">
            <w:pPr>
              <w:pStyle w:val="60"/>
            </w:pPr>
            <w:r>
              <w:t>C145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0CE763E">
            <w:pPr>
              <w:pStyle w:val="60"/>
            </w:pPr>
            <w:r>
              <w:t>UEs supporting 5G Core and release preference assistance information</w:t>
            </w:r>
          </w:p>
        </w:tc>
      </w:tr>
      <w:tr w14:paraId="7E68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6F56198">
            <w:pPr>
              <w:pStyle w:val="60"/>
            </w:pPr>
            <w:r>
              <w:t>8.1.5.10.2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EADCB06">
            <w:pPr>
              <w:pStyle w:val="60"/>
            </w:pPr>
            <w:r>
              <w:t>UE Assistance Information / MUSIM</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C5297F8">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79CE96D">
            <w:pPr>
              <w:pStyle w:val="60"/>
            </w:pPr>
            <w:r>
              <w:t>C294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9B3B663">
            <w:pPr>
              <w:pStyle w:val="60"/>
            </w:pPr>
            <w:r>
              <w:t>UEs supporting 5G Core and Multi-SIM features and MUSIM related assistance information</w:t>
            </w:r>
          </w:p>
        </w:tc>
      </w:tr>
      <w:tr w14:paraId="37B86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B212ABC">
            <w:pPr>
              <w:pStyle w:val="60"/>
            </w:pPr>
            <w:r>
              <w:t>8.1.5.10.3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271206C">
            <w:pPr>
              <w:pStyle w:val="60"/>
            </w:pPr>
            <w:r>
              <w:t>UE Assistance Information / MUSIM / Leaving RRC_CONNECTED / T346g expires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8F5BCEE">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65DCD4D">
            <w:pPr>
              <w:pStyle w:val="60"/>
            </w:pPr>
            <w:r>
              <w:t>C245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799F0D2">
            <w:pPr>
              <w:pStyle w:val="60"/>
            </w:pPr>
            <w:r>
              <w:t>UEs supporting 5G Core and Multi-SIM features and release preference assistance information</w:t>
            </w:r>
          </w:p>
        </w:tc>
      </w:tr>
      <w:tr w14:paraId="6C36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84EACBC">
            <w:pPr>
              <w:pStyle w:val="60"/>
            </w:pPr>
            <w:r>
              <w:t>8.1.5.10.4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3D458595">
            <w:pPr>
              <w:pStyle w:val="60"/>
            </w:pPr>
            <w:r>
              <w:t>UE Assistance Information / RRM measurement relaxation / RedCap</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F228470">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A3F9853">
            <w:pPr>
              <w:pStyle w:val="60"/>
            </w:pPr>
            <w:r>
              <w:t>C209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4C3879C">
            <w:pPr>
              <w:pStyle w:val="60"/>
            </w:pPr>
            <w:r>
              <w:t>UEs supporting 5G Core and RedCap and relaxed RRM measurements in RRC_CONNECTED and initiating UE Assistance Information procedure immediately upon change of its fulfilment status for RRM measurement relaxation criterion for connected mode.</w:t>
            </w:r>
          </w:p>
        </w:tc>
      </w:tr>
      <w:tr w14:paraId="4D9D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E3825DB">
            <w:pPr>
              <w:pStyle w:val="60"/>
            </w:pPr>
            <w:r>
              <w:rPr>
                <w:lang w:eastAsia="zh-CN"/>
              </w:rPr>
              <w:t>8.1.5.10.5</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3B1105FF">
            <w:pPr>
              <w:pStyle w:val="60"/>
            </w:pPr>
            <w:r>
              <w:t>UE Assistance Information / MUSIM / musim-cellToAffectList</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71FCD66">
            <w:pPr>
              <w:pStyle w:val="60"/>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A1779A7">
            <w:pPr>
              <w:pStyle w:val="60"/>
            </w:pPr>
            <w:r>
              <w:rPr>
                <w:lang w:eastAsia="zh-CN"/>
              </w:rPr>
              <w:t>C393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31A2CCF7">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7BD4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4C70211E">
            <w:pPr>
              <w:pStyle w:val="60"/>
            </w:pPr>
            <w:r>
              <w:rPr>
                <w:lang w:eastAsia="zh-CN"/>
              </w:rPr>
              <w:t>8.1.5.10.6</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4B36B9F">
            <w:pPr>
              <w:pStyle w:val="60"/>
            </w:pPr>
            <w:r>
              <w:t>UE Assistance Information / MUSIM / musim-AffectedBandsList / musim-AvoidedBandsList / musim-MaxCC</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2345F91">
            <w:pPr>
              <w:pStyle w:val="60"/>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E432F57">
            <w:pPr>
              <w:pStyle w:val="60"/>
            </w:pPr>
            <w:r>
              <w:rPr>
                <w:lang w:eastAsia="zh-CN"/>
              </w:rPr>
              <w:t>C393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27C0B93">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609B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7DE77A0">
            <w:pPr>
              <w:pStyle w:val="60"/>
              <w:rPr>
                <w:lang w:eastAsia="zh-CN"/>
              </w:rPr>
            </w:pPr>
            <w:r>
              <w:t>8.1.5.10.7</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C9FFCFB">
            <w:pPr>
              <w:pStyle w:val="60"/>
            </w:pPr>
            <w:r>
              <w:t>UE Assistance Information / UL Traffic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0B90A71">
            <w:pPr>
              <w:pStyle w:val="60"/>
              <w:rPr>
                <w:lang w:eastAsia="zh-CN"/>
              </w:rPr>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5D2620C">
            <w:pPr>
              <w:pStyle w:val="60"/>
              <w:rPr>
                <w:lang w:eastAsia="zh-CN"/>
              </w:rPr>
            </w:pPr>
            <w:r>
              <w:rPr>
                <w:lang w:eastAsia="zh-CN"/>
              </w:rPr>
              <w:t>C411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33084DC3">
            <w:pPr>
              <w:pStyle w:val="60"/>
              <w:rPr>
                <w:sz w:val="16"/>
                <w:szCs w:val="16"/>
              </w:rPr>
            </w:pPr>
            <w:r>
              <w:t>UEs supporting 5G Core and sending UE assistance information with UL traffic information, including at least one of jitter range, burst arrival time, data burst periodicity and PDU Set and PSI identification.</w:t>
            </w:r>
          </w:p>
        </w:tc>
      </w:tr>
      <w:tr w14:paraId="3D67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9F41E76">
            <w:pPr>
              <w:pStyle w:val="60"/>
            </w:pPr>
            <w:r>
              <w:t>8.1.5.10.8</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5416304">
            <w:pPr>
              <w:pStyle w:val="60"/>
            </w:pPr>
            <w:r>
              <w:t>UE Assistance Information / IDC mechanism</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8807B9A">
            <w:pPr>
              <w:pStyle w:val="60"/>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412930C">
            <w:pPr>
              <w:pStyle w:val="60"/>
            </w:pPr>
            <w:r>
              <w:rPr>
                <w:sz w:val="16"/>
                <w:szCs w:val="16"/>
              </w:rPr>
              <w:t>C345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79FED81">
            <w:pPr>
              <w:pStyle w:val="60"/>
            </w:pPr>
            <w:r>
              <w:rPr>
                <w:lang w:eastAsia="zh-CN"/>
              </w:rPr>
              <w:t>UEs supporting 5G core and FR1 Band n40 and FR1 Band n41 and WLAN and reporting affected NR carrier frequencies in IDC assistance information when detecting IDC problem.</w:t>
            </w:r>
          </w:p>
        </w:tc>
      </w:tr>
      <w:tr w14:paraId="4D11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73B01AA">
            <w:pPr>
              <w:pStyle w:val="60"/>
            </w:pPr>
            <w:r>
              <w:rPr>
                <w:lang w:eastAsia="zh-CN"/>
              </w:rPr>
              <w:t>8.1.5.10.9</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DBBB4B7">
            <w:pPr>
              <w:pStyle w:val="60"/>
            </w:pPr>
            <w:r>
              <w:rPr>
                <w:lang w:eastAsia="zh-CN"/>
              </w:rPr>
              <w:t>UE Assistance Information / IDC / FDM assistance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510C824">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FDAEA10">
            <w:pPr>
              <w:pStyle w:val="60"/>
              <w:rPr>
                <w:sz w:val="16"/>
                <w:szCs w:val="16"/>
              </w:rPr>
            </w:pPr>
            <w:r>
              <w:rPr>
                <w:lang w:eastAsia="zh-CN"/>
              </w:rPr>
              <w:t>C403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C52519D">
            <w:pPr>
              <w:pStyle w:val="60"/>
              <w:rPr>
                <w:lang w:eastAsia="zh-CN"/>
              </w:rPr>
            </w:pPr>
            <w:r>
              <w:rPr>
                <w:lang w:eastAsia="zh-CN"/>
              </w:rPr>
              <w:t>UEs supporting 5G Core and FR1 Band n40 and FR1 Band n41 and WLAN and reporting affected NR carrier frequency ranges in IDC assistance information</w:t>
            </w:r>
          </w:p>
        </w:tc>
      </w:tr>
      <w:tr w14:paraId="09ED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02EE80BB">
            <w:pPr>
              <w:pStyle w:val="60"/>
              <w:rPr>
                <w:lang w:eastAsia="zh-CN"/>
              </w:rPr>
            </w:pPr>
            <w:r>
              <w:rPr>
                <w:lang w:eastAsia="zh-CN"/>
              </w:rPr>
              <w:t>8.1.5.10.10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2CD47F3">
            <w:pPr>
              <w:pStyle w:val="60"/>
              <w:rPr>
                <w:lang w:eastAsia="zh-CN"/>
              </w:rPr>
            </w:pPr>
            <w:r>
              <w:rPr>
                <w:lang w:eastAsia="zh-CN"/>
              </w:rPr>
              <w:t>UE Assistance Information / IDC / TDM assistance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684DE9BA">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00C7B1C">
            <w:pPr>
              <w:pStyle w:val="60"/>
              <w:rPr>
                <w:lang w:eastAsia="zh-CN"/>
              </w:rPr>
            </w:pPr>
            <w:r>
              <w:rPr>
                <w:lang w:eastAsia="zh-CN"/>
              </w:rPr>
              <w:t>C404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9DBA249">
            <w:pPr>
              <w:pStyle w:val="60"/>
              <w:rPr>
                <w:lang w:eastAsia="zh-CN"/>
              </w:rPr>
            </w:pPr>
            <w:r>
              <w:rPr>
                <w:lang w:eastAsia="zh-CN"/>
              </w:rPr>
              <w:t xml:space="preserve">UEs supporting 5G Core and FR1 Band n40 and FR1 Band n41 and WLAN and </w:t>
            </w:r>
            <w:r>
              <w:rPr>
                <w:bCs/>
                <w:iCs/>
              </w:rPr>
              <w:t>reporting IDC TDM assistance information</w:t>
            </w:r>
          </w:p>
        </w:tc>
      </w:tr>
      <w:tr w14:paraId="46BB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EEC3AED">
            <w:pPr>
              <w:pStyle w:val="60"/>
              <w:rPr>
                <w:rFonts w:hint="default"/>
                <w:lang w:val="en-US" w:eastAsia="zh-CN"/>
              </w:rPr>
            </w:pPr>
            <w:r>
              <w:rPr>
                <w:lang w:eastAsia="zh-CN"/>
              </w:rPr>
              <w:t>8.1.5.10.1</w:t>
            </w:r>
            <w:r>
              <w:rPr>
                <w:rFonts w:hint="eastAsia"/>
                <w:lang w:val="en-US" w:eastAsia="zh-CN"/>
              </w:rPr>
              <w:t>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791EBBD">
            <w:pPr>
              <w:pStyle w:val="60"/>
              <w:rPr>
                <w:lang w:eastAsia="zh-CN"/>
              </w:rPr>
            </w:pPr>
            <w:r>
              <w:rPr>
                <w:rFonts w:hint="eastAsia"/>
                <w:lang w:eastAsia="zh-CN"/>
              </w:rPr>
              <w:t>UE Assistance Information / IDC / FDM assistance configuration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D8403D6">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20C88C59">
            <w:pPr>
              <w:pStyle w:val="60"/>
              <w:rPr>
                <w:rFonts w:hint="default"/>
                <w:lang w:val="en-US" w:eastAsia="zh-CN"/>
              </w:rPr>
            </w:pPr>
            <w:r>
              <w:rPr>
                <w:lang w:val="en-US" w:eastAsia="zh-CN"/>
              </w:rPr>
              <w:t>C440</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0C20677">
            <w:pPr>
              <w:pStyle w:val="60"/>
              <w:rPr>
                <w:rFonts w:hint="default"/>
                <w:highlight w:val="none"/>
                <w:lang w:val="en-US" w:eastAsia="zh-CN"/>
              </w:rPr>
            </w:pPr>
            <w:r>
              <w:rPr>
                <w:highlight w:val="none"/>
                <w:lang w:eastAsia="zh-CN"/>
              </w:rPr>
              <w:t xml:space="preserve">UEs supporting 5G Core </w:t>
            </w:r>
            <w:r>
              <w:rPr>
                <w:highlight w:val="none"/>
              </w:rPr>
              <w:t xml:space="preserve">and </w:t>
            </w:r>
            <w:r>
              <w:rPr>
                <w:rFonts w:ascii="Arial" w:hAnsi="Arial" w:eastAsia="宋体"/>
                <w:sz w:val="18"/>
                <w:highlight w:val="none"/>
              </w:rPr>
              <w:t>CA_n3A-n8A</w:t>
            </w:r>
            <w:r>
              <w:rPr>
                <w:highlight w:val="none"/>
                <w:lang w:eastAsia="zh-CN"/>
              </w:rPr>
              <w:t xml:space="preserve"> and WLAN and reporting affected NR carrier frequency ranges in IDC assistance information</w:t>
            </w:r>
            <w:ins w:id="0" w:author="CMCC" w:date="2025-10-28T15:25:07Z">
              <w:r>
                <w:rPr>
                  <w:rFonts w:hint="eastAsia"/>
                  <w:highlight w:val="none"/>
                  <w:lang w:val="en-US" w:eastAsia="zh-CN"/>
                </w:rPr>
                <w:t xml:space="preserve"> </w:t>
              </w:r>
            </w:ins>
            <w:ins w:id="1" w:author="CMCC" w:date="2025-10-28T15:25:10Z">
              <w:r>
                <w:rPr>
                  <w:rFonts w:hint="eastAsia"/>
                  <w:highlight w:val="none"/>
                  <w:lang w:val="en-US" w:eastAsia="zh-CN"/>
                </w:rPr>
                <w:t>and UE transmits UEAssistanceInformation message with AffectedCarrierFreqRangeCombList-r18 when CA frequency combination has inter-modulation interfers WLAN</w:t>
              </w:r>
            </w:ins>
          </w:p>
        </w:tc>
      </w:tr>
      <w:tr w14:paraId="6F46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166635">
            <w:pPr>
              <w:pStyle w:val="60"/>
              <w:rPr>
                <w:rFonts w:hint="default"/>
                <w:lang w:val="en-US" w:eastAsia="zh-CN"/>
              </w:rPr>
            </w:pPr>
            <w:r>
              <w:rPr>
                <w:lang w:eastAsia="zh-CN"/>
              </w:rPr>
              <w:t>8.1.5.10.1</w:t>
            </w:r>
            <w:r>
              <w:rPr>
                <w:rFonts w:hint="eastAsia"/>
                <w:lang w:val="en-US" w:eastAsia="zh-CN"/>
              </w:rPr>
              <w:t>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D0EB59E">
            <w:pPr>
              <w:pStyle w:val="60"/>
              <w:rPr>
                <w:lang w:eastAsia="zh-CN"/>
              </w:rPr>
            </w:pPr>
            <w:r>
              <w:rPr>
                <w:rFonts w:hint="eastAsia"/>
                <w:lang w:eastAsia="zh-CN"/>
              </w:rPr>
              <w:t>UE Assistance Information / IDC / TDM assistance configuration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13B0685">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CDC2203">
            <w:pPr>
              <w:pStyle w:val="60"/>
              <w:rPr>
                <w:rFonts w:hint="default"/>
                <w:lang w:val="en-US" w:eastAsia="zh-CN"/>
              </w:rPr>
            </w:pPr>
            <w:r>
              <w:rPr>
                <w:lang w:val="en-US" w:eastAsia="zh-CN"/>
              </w:rPr>
              <w:t>C441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52F70E2">
            <w:pPr>
              <w:pStyle w:val="60"/>
              <w:rPr>
                <w:highlight w:val="none"/>
                <w:lang w:eastAsia="zh-CN"/>
              </w:rPr>
            </w:pPr>
            <w:r>
              <w:rPr>
                <w:highlight w:val="none"/>
                <w:lang w:eastAsia="zh-CN"/>
              </w:rPr>
              <w:t xml:space="preserve">UEs supporting 5G Core </w:t>
            </w:r>
            <w:r>
              <w:rPr>
                <w:highlight w:val="none"/>
              </w:rPr>
              <w:t xml:space="preserve">and </w:t>
            </w:r>
            <w:r>
              <w:rPr>
                <w:rFonts w:ascii="Arial" w:hAnsi="Arial" w:eastAsia="宋体"/>
                <w:sz w:val="18"/>
                <w:highlight w:val="none"/>
              </w:rPr>
              <w:t>CA_n3A-n8A</w:t>
            </w:r>
            <w:r>
              <w:rPr>
                <w:highlight w:val="none"/>
                <w:lang w:eastAsia="zh-CN"/>
              </w:rPr>
              <w:t xml:space="preserve"> and WLAN and </w:t>
            </w:r>
            <w:r>
              <w:rPr>
                <w:bCs/>
                <w:iCs/>
                <w:highlight w:val="none"/>
              </w:rPr>
              <w:t>reporting IDC TDM assistance information</w:t>
            </w:r>
            <w:ins w:id="2" w:author="CMCC" w:date="2025-10-28T15:25:15Z">
              <w:r>
                <w:rPr>
                  <w:rFonts w:hint="eastAsia"/>
                  <w:bCs/>
                  <w:iCs/>
                  <w:highlight w:val="none"/>
                </w:rPr>
                <w:t xml:space="preserve"> and UE transmits UEAssistanceInformation message with AffectedCarrierFreqRangeCombList-r18 when CA frequency combination has inter-modulation interfers WLAN</w:t>
              </w:r>
            </w:ins>
          </w:p>
        </w:tc>
      </w:tr>
    </w:tbl>
    <w:p w14:paraId="2F3355A8">
      <w:pPr>
        <w:rPr>
          <w:rFonts w:eastAsia="MS Mincho"/>
          <w:color w:val="00B0F0"/>
          <w:sz w:val="28"/>
          <w:highlight w:val="none"/>
          <w:lang w:eastAsia="ja-JP"/>
        </w:rPr>
      </w:pPr>
    </w:p>
    <w:p w14:paraId="57860672">
      <w:pPr>
        <w:rPr>
          <w:rFonts w:eastAsia="MS Mincho"/>
          <w:color w:val="00B0F0"/>
          <w:sz w:val="28"/>
          <w:highlight w:val="none"/>
          <w:lang w:eastAsia="ja-JP"/>
        </w:rPr>
      </w:pPr>
      <w:r>
        <w:rPr>
          <w:rFonts w:ascii="Arial" w:hAnsi="Arial"/>
          <w:b/>
          <w:color w:val="0000FF"/>
          <w:sz w:val="36"/>
        </w:rPr>
        <w:t>&lt; Unchanged sections omitted &gt;</w:t>
      </w:r>
    </w:p>
    <w:p w14:paraId="3468109A">
      <w:pPr>
        <w:pStyle w:val="3"/>
      </w:pPr>
      <w:bookmarkStart w:id="17" w:name="_Toc177038616"/>
      <w:r>
        <w:t>4.2</w:t>
      </w:r>
      <w:r>
        <w:tab/>
      </w:r>
      <w:r>
        <w:t>Protocol conformance test cases applicability conditions</w:t>
      </w:r>
      <w:bookmarkEnd w:id="17"/>
    </w:p>
    <w:p w14:paraId="5B1D81D4">
      <w:pPr>
        <w:pStyle w:val="62"/>
        <w:rPr>
          <w:rFonts w:eastAsia="宋体"/>
        </w:rPr>
      </w:pPr>
      <w:r>
        <w:rPr>
          <w:rFonts w:eastAsia="宋体"/>
        </w:rPr>
        <w:t>Table 4.2-1: Applicability of Protocol conformance test cases Conditions</w:t>
      </w:r>
    </w:p>
    <w:tbl>
      <w:tblPr>
        <w:tblStyle w:val="47"/>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40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4B3B1CB0">
            <w:pPr>
              <w:pStyle w:val="58"/>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7DD3DBEC">
            <w:pPr>
              <w:pStyle w:val="58"/>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4F6104A7">
            <w:pPr>
              <w:pStyle w:val="58"/>
              <w:keepNext w:val="0"/>
              <w:keepLines w:val="0"/>
              <w:rPr>
                <w:sz w:val="16"/>
                <w:szCs w:val="16"/>
                <w:lang w:eastAsia="en-US"/>
              </w:rPr>
            </w:pPr>
            <w:r>
              <w:rPr>
                <w:sz w:val="16"/>
                <w:szCs w:val="16"/>
                <w:lang w:eastAsia="en-US"/>
              </w:rPr>
              <w:t>Comment</w:t>
            </w:r>
          </w:p>
        </w:tc>
      </w:tr>
      <w:tr w14:paraId="34B8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5C046AF1">
            <w:pPr>
              <w:pStyle w:val="60"/>
              <w:rPr>
                <w:sz w:val="16"/>
                <w:szCs w:val="16"/>
                <w:lang w:eastAsia="en-US"/>
              </w:rPr>
            </w:pPr>
            <w:r>
              <w:rPr>
                <w:sz w:val="16"/>
                <w:szCs w:val="16"/>
                <w:lang w:eastAsia="en-US"/>
              </w:rPr>
              <w:t>C01</w:t>
            </w:r>
          </w:p>
        </w:tc>
        <w:tc>
          <w:tcPr>
            <w:tcW w:w="4375" w:type="dxa"/>
            <w:tcBorders>
              <w:bottom w:val="single" w:color="auto" w:sz="4" w:space="0"/>
            </w:tcBorders>
          </w:tcPr>
          <w:p w14:paraId="2744A110">
            <w:pPr>
              <w:pStyle w:val="60"/>
              <w:rPr>
                <w:sz w:val="16"/>
                <w:szCs w:val="16"/>
                <w:lang w:eastAsia="en-US"/>
              </w:rPr>
            </w:pPr>
            <w:r>
              <w:rPr>
                <w:sz w:val="16"/>
                <w:szCs w:val="16"/>
                <w:lang w:eastAsia="en-US"/>
              </w:rPr>
              <w:t>IF A.4.1-3/2 THEN R ELSE N/A</w:t>
            </w:r>
          </w:p>
        </w:tc>
        <w:tc>
          <w:tcPr>
            <w:tcW w:w="4769" w:type="dxa"/>
            <w:tcBorders>
              <w:bottom w:val="single" w:color="auto" w:sz="4" w:space="0"/>
            </w:tcBorders>
          </w:tcPr>
          <w:p w14:paraId="44492C5D">
            <w:pPr>
              <w:pStyle w:val="60"/>
              <w:rPr>
                <w:sz w:val="16"/>
                <w:szCs w:val="16"/>
                <w:lang w:eastAsia="en-US"/>
              </w:rPr>
            </w:pPr>
            <w:r>
              <w:rPr>
                <w:sz w:val="16"/>
                <w:szCs w:val="16"/>
                <w:lang w:eastAsia="en-US"/>
              </w:rPr>
              <w:t>UEs supporting EN-DC</w:t>
            </w:r>
          </w:p>
        </w:tc>
      </w:tr>
      <w:tr w14:paraId="7BBA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6EEF00BA">
            <w:pPr>
              <w:pStyle w:val="60"/>
              <w:rPr>
                <w:sz w:val="16"/>
                <w:szCs w:val="16"/>
                <w:lang w:eastAsia="en-US"/>
              </w:rPr>
            </w:pPr>
            <w:r>
              <w:rPr>
                <w:sz w:val="16"/>
                <w:szCs w:val="16"/>
                <w:lang w:eastAsia="en-US"/>
              </w:rPr>
              <w:t>C02</w:t>
            </w:r>
          </w:p>
        </w:tc>
        <w:tc>
          <w:tcPr>
            <w:tcW w:w="4375" w:type="dxa"/>
            <w:shd w:val="clear" w:color="auto" w:fill="auto"/>
          </w:tcPr>
          <w:p w14:paraId="0701AE27">
            <w:pPr>
              <w:pStyle w:val="60"/>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14:paraId="5D0BA408">
            <w:pPr>
              <w:pStyle w:val="60"/>
              <w:rPr>
                <w:sz w:val="16"/>
                <w:szCs w:val="16"/>
                <w:lang w:eastAsia="en-US"/>
              </w:rPr>
            </w:pPr>
            <w:r>
              <w:rPr>
                <w:sz w:val="16"/>
                <w:szCs w:val="16"/>
                <w:lang w:eastAsia="en-US"/>
              </w:rPr>
              <w:t>UEs supporting 5GS and RLC UM Mode</w:t>
            </w:r>
          </w:p>
        </w:tc>
      </w:tr>
      <w:tr w14:paraId="025B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E1E6E9D">
            <w:pPr>
              <w:pStyle w:val="60"/>
              <w:rPr>
                <w:sz w:val="16"/>
                <w:szCs w:val="16"/>
                <w:lang w:eastAsia="en-US"/>
              </w:rPr>
            </w:pPr>
            <w:r>
              <w:rPr>
                <w:sz w:val="16"/>
                <w:szCs w:val="16"/>
                <w:lang w:eastAsia="en-US"/>
              </w:rPr>
              <w:t>C03</w:t>
            </w:r>
          </w:p>
        </w:tc>
        <w:tc>
          <w:tcPr>
            <w:tcW w:w="4375" w:type="dxa"/>
            <w:shd w:val="clear" w:color="auto" w:fill="auto"/>
          </w:tcPr>
          <w:p w14:paraId="2DD80BAC">
            <w:pPr>
              <w:pStyle w:val="60"/>
              <w:rPr>
                <w:sz w:val="16"/>
                <w:szCs w:val="16"/>
                <w:lang w:eastAsia="en-US"/>
              </w:rPr>
            </w:pPr>
            <w:r>
              <w:rPr>
                <w:sz w:val="16"/>
                <w:szCs w:val="16"/>
                <w:lang w:eastAsia="en-US"/>
              </w:rPr>
              <w:t>IF A.4.3.5-</w:t>
            </w:r>
            <w:r>
              <w:rPr>
                <w:sz w:val="16"/>
                <w:szCs w:val="16"/>
                <w:lang w:eastAsia="zh-CN"/>
              </w:rPr>
              <w:t>1/1 THEN R ELSE N/A</w:t>
            </w:r>
          </w:p>
        </w:tc>
        <w:tc>
          <w:tcPr>
            <w:tcW w:w="4769" w:type="dxa"/>
            <w:shd w:val="clear" w:color="auto" w:fill="auto"/>
          </w:tcPr>
          <w:p w14:paraId="22385A37">
            <w:pPr>
              <w:pStyle w:val="60"/>
              <w:rPr>
                <w:sz w:val="16"/>
                <w:szCs w:val="16"/>
                <w:lang w:eastAsia="en-US"/>
              </w:rPr>
            </w:pPr>
            <w:r>
              <w:rPr>
                <w:sz w:val="16"/>
                <w:szCs w:val="16"/>
                <w:lang w:eastAsia="en-US"/>
              </w:rPr>
              <w:t>UEs supporting 5GS and Long DRX Cycle</w:t>
            </w:r>
          </w:p>
        </w:tc>
      </w:tr>
      <w:tr w14:paraId="54AC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4048601">
            <w:pPr>
              <w:pStyle w:val="60"/>
              <w:rPr>
                <w:sz w:val="16"/>
                <w:szCs w:val="16"/>
                <w:lang w:eastAsia="en-US"/>
              </w:rPr>
            </w:pPr>
            <w:r>
              <w:rPr>
                <w:sz w:val="16"/>
                <w:szCs w:val="16"/>
                <w:lang w:eastAsia="en-US"/>
              </w:rPr>
              <w:t>C04</w:t>
            </w:r>
          </w:p>
        </w:tc>
        <w:tc>
          <w:tcPr>
            <w:tcW w:w="4375" w:type="dxa"/>
            <w:shd w:val="clear" w:color="auto" w:fill="auto"/>
          </w:tcPr>
          <w:p w14:paraId="6A7A5ED7">
            <w:pPr>
              <w:pStyle w:val="60"/>
              <w:rPr>
                <w:sz w:val="16"/>
                <w:szCs w:val="16"/>
                <w:lang w:eastAsia="en-US"/>
              </w:rPr>
            </w:pPr>
            <w:r>
              <w:rPr>
                <w:sz w:val="16"/>
                <w:szCs w:val="16"/>
                <w:lang w:eastAsia="en-US"/>
              </w:rPr>
              <w:t>IF A.4.3.5-</w:t>
            </w:r>
            <w:r>
              <w:rPr>
                <w:sz w:val="16"/>
                <w:szCs w:val="16"/>
                <w:lang w:eastAsia="zh-CN"/>
              </w:rPr>
              <w:t>1/2 THEN R ELSE N/A</w:t>
            </w:r>
          </w:p>
        </w:tc>
        <w:tc>
          <w:tcPr>
            <w:tcW w:w="4769" w:type="dxa"/>
            <w:shd w:val="clear" w:color="auto" w:fill="auto"/>
          </w:tcPr>
          <w:p w14:paraId="34820C16">
            <w:pPr>
              <w:pStyle w:val="60"/>
              <w:rPr>
                <w:sz w:val="16"/>
                <w:szCs w:val="16"/>
                <w:lang w:eastAsia="en-US"/>
              </w:rPr>
            </w:pPr>
            <w:r>
              <w:rPr>
                <w:sz w:val="16"/>
                <w:szCs w:val="16"/>
                <w:lang w:eastAsia="en-US"/>
              </w:rPr>
              <w:t>UEs supporting 5GS and short DRX cycle</w:t>
            </w:r>
          </w:p>
        </w:tc>
      </w:tr>
      <w:tr w14:paraId="2393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5C78EDF1">
            <w:pPr>
              <w:pStyle w:val="60"/>
              <w:rPr>
                <w:sz w:val="16"/>
                <w:szCs w:val="16"/>
                <w:lang w:eastAsia="en-US"/>
              </w:rPr>
            </w:pPr>
            <w:r>
              <w:rPr>
                <w:sz w:val="16"/>
                <w:szCs w:val="16"/>
                <w:lang w:eastAsia="en-US"/>
              </w:rPr>
              <w:t>C05</w:t>
            </w:r>
          </w:p>
        </w:tc>
        <w:tc>
          <w:tcPr>
            <w:tcW w:w="4375" w:type="dxa"/>
            <w:shd w:val="clear" w:color="auto" w:fill="auto"/>
          </w:tcPr>
          <w:p w14:paraId="7797DB4E">
            <w:pPr>
              <w:pStyle w:val="60"/>
              <w:rPr>
                <w:sz w:val="16"/>
                <w:szCs w:val="16"/>
                <w:lang w:eastAsia="en-US"/>
              </w:rPr>
            </w:pPr>
            <w:r>
              <w:rPr>
                <w:sz w:val="16"/>
                <w:szCs w:val="16"/>
                <w:lang w:eastAsia="en-US"/>
              </w:rPr>
              <w:t>IF A.4.3.4-</w:t>
            </w:r>
            <w:r>
              <w:rPr>
                <w:sz w:val="16"/>
                <w:szCs w:val="16"/>
                <w:lang w:eastAsia="zh-CN"/>
              </w:rPr>
              <w:t>1/3 THEN R ELSE N/A</w:t>
            </w:r>
          </w:p>
        </w:tc>
        <w:tc>
          <w:tcPr>
            <w:tcW w:w="4769" w:type="dxa"/>
            <w:shd w:val="clear" w:color="auto" w:fill="auto"/>
          </w:tcPr>
          <w:p w14:paraId="3BA7E002">
            <w:pPr>
              <w:pStyle w:val="60"/>
              <w:rPr>
                <w:sz w:val="16"/>
                <w:szCs w:val="16"/>
                <w:lang w:eastAsia="en-US"/>
              </w:rPr>
            </w:pPr>
            <w:r>
              <w:rPr>
                <w:sz w:val="16"/>
                <w:szCs w:val="16"/>
                <w:lang w:eastAsia="en-US"/>
              </w:rPr>
              <w:t>UEs supporting 5GS and RLC UM with 6-bit length of RLC sequence number</w:t>
            </w:r>
          </w:p>
        </w:tc>
      </w:tr>
      <w:tr w14:paraId="4A14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33C57CBF">
            <w:pPr>
              <w:pStyle w:val="60"/>
              <w:rPr>
                <w:sz w:val="16"/>
                <w:szCs w:val="16"/>
                <w:lang w:eastAsia="en-US"/>
              </w:rPr>
            </w:pPr>
            <w:r>
              <w:rPr>
                <w:sz w:val="16"/>
                <w:szCs w:val="16"/>
                <w:lang w:eastAsia="en-US"/>
              </w:rPr>
              <w:t>C06</w:t>
            </w:r>
          </w:p>
        </w:tc>
        <w:tc>
          <w:tcPr>
            <w:tcW w:w="4375" w:type="dxa"/>
            <w:shd w:val="clear" w:color="auto" w:fill="auto"/>
          </w:tcPr>
          <w:p w14:paraId="41D71A2B">
            <w:pPr>
              <w:pStyle w:val="60"/>
              <w:rPr>
                <w:sz w:val="16"/>
                <w:szCs w:val="16"/>
                <w:lang w:eastAsia="en-US"/>
              </w:rPr>
            </w:pPr>
            <w:r>
              <w:rPr>
                <w:sz w:val="16"/>
                <w:szCs w:val="16"/>
                <w:lang w:eastAsia="en-US"/>
              </w:rPr>
              <w:t>IF A.4.3.4-</w:t>
            </w:r>
            <w:r>
              <w:rPr>
                <w:sz w:val="16"/>
                <w:szCs w:val="16"/>
                <w:lang w:eastAsia="zh-CN"/>
              </w:rPr>
              <w:t>1/2 THEN R ELSE N/A</w:t>
            </w:r>
          </w:p>
        </w:tc>
        <w:tc>
          <w:tcPr>
            <w:tcW w:w="4769" w:type="dxa"/>
            <w:shd w:val="clear" w:color="auto" w:fill="auto"/>
          </w:tcPr>
          <w:p w14:paraId="7846D90B">
            <w:pPr>
              <w:pStyle w:val="60"/>
              <w:rPr>
                <w:sz w:val="16"/>
                <w:szCs w:val="16"/>
                <w:lang w:eastAsia="en-US"/>
              </w:rPr>
            </w:pPr>
            <w:r>
              <w:rPr>
                <w:sz w:val="16"/>
                <w:szCs w:val="16"/>
                <w:lang w:eastAsia="en-US"/>
              </w:rPr>
              <w:t>UEs supporting 5GS and RLC UM with 12-bit length of RLC sequence number</w:t>
            </w:r>
          </w:p>
        </w:tc>
      </w:tr>
      <w:tr w14:paraId="220C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14:paraId="64F538C1">
            <w:pPr>
              <w:pStyle w:val="60"/>
              <w:rPr>
                <w:rFonts w:hint="default" w:eastAsiaTheme="minorEastAsia"/>
                <w:sz w:val="16"/>
                <w:szCs w:val="16"/>
                <w:lang w:val="en-US" w:eastAsia="zh-CN"/>
              </w:rPr>
            </w:pPr>
            <w:r>
              <w:rPr>
                <w:rFonts w:hint="eastAsia"/>
                <w:sz w:val="16"/>
                <w:szCs w:val="16"/>
                <w:lang w:val="en-US" w:eastAsia="zh-CN"/>
              </w:rPr>
              <w:t>......</w:t>
            </w:r>
          </w:p>
        </w:tc>
      </w:tr>
      <w:tr w14:paraId="345B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F178C26">
            <w:pPr>
              <w:pStyle w:val="60"/>
              <w:rPr>
                <w:sz w:val="16"/>
                <w:szCs w:val="16"/>
              </w:rPr>
            </w:pPr>
            <w:r>
              <w:rPr>
                <w:sz w:val="16"/>
                <w:szCs w:val="16"/>
              </w:rPr>
              <w:t>C435</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0A3F2A6F">
            <w:pPr>
              <w:pStyle w:val="60"/>
              <w:rPr>
                <w:sz w:val="16"/>
                <w:szCs w:val="16"/>
              </w:rPr>
            </w:pPr>
            <w:r>
              <w:rPr>
                <w:sz w:val="16"/>
                <w:szCs w:val="16"/>
              </w:rPr>
              <w:t>IF A.4.1-5/1 AND A.4.4-1/17 AND A.4.3.7-1/80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33897DED">
            <w:pPr>
              <w:pStyle w:val="60"/>
              <w:rPr>
                <w:rFonts w:cs="Arial"/>
                <w:sz w:val="16"/>
                <w:szCs w:val="16"/>
              </w:rPr>
            </w:pPr>
            <w:r>
              <w:rPr>
                <w:rFonts w:cs="Arial"/>
                <w:sz w:val="16"/>
                <w:szCs w:val="16"/>
              </w:rPr>
              <w:t>UEs supporting 5G Core and NR NTN access and Satellite Disabling Allowed for 5GMM cause #15</w:t>
            </w:r>
          </w:p>
        </w:tc>
      </w:tr>
      <w:tr w14:paraId="52F4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162B5E4F">
            <w:pPr>
              <w:pStyle w:val="60"/>
              <w:rPr>
                <w:sz w:val="16"/>
                <w:szCs w:val="16"/>
              </w:rPr>
            </w:pPr>
            <w:r>
              <w:rPr>
                <w:sz w:val="16"/>
                <w:szCs w:val="16"/>
              </w:rPr>
              <w:t>C436</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5E145A05">
            <w:pPr>
              <w:pStyle w:val="60"/>
              <w:rPr>
                <w:sz w:val="16"/>
                <w:szCs w:val="16"/>
              </w:rPr>
            </w:pPr>
            <w:r>
              <w:rPr>
                <w:sz w:val="16"/>
                <w:szCs w:val="16"/>
              </w:rPr>
              <w:t>IF A.4.3.2-1/244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6587F308">
            <w:pPr>
              <w:pStyle w:val="60"/>
              <w:rPr>
                <w:rFonts w:cs="Arial"/>
                <w:sz w:val="16"/>
                <w:szCs w:val="16"/>
              </w:rPr>
            </w:pPr>
            <w:r>
              <w:rPr>
                <w:rFonts w:cs="Arial"/>
                <w:sz w:val="16"/>
                <w:szCs w:val="16"/>
              </w:rPr>
              <w:t>UEs supporting 5GS and dynamic waveform switching</w:t>
            </w:r>
          </w:p>
        </w:tc>
      </w:tr>
      <w:tr w14:paraId="7958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ED867E8">
            <w:pPr>
              <w:pStyle w:val="60"/>
              <w:rPr>
                <w:sz w:val="16"/>
                <w:szCs w:val="16"/>
              </w:rPr>
            </w:pPr>
            <w:r>
              <w:rPr>
                <w:sz w:val="16"/>
                <w:szCs w:val="16"/>
              </w:rPr>
              <w:t>C437</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7D56E3BC">
            <w:pPr>
              <w:pStyle w:val="60"/>
              <w:rPr>
                <w:sz w:val="16"/>
                <w:szCs w:val="16"/>
              </w:rPr>
            </w:pPr>
            <w:r>
              <w:rPr>
                <w:sz w:val="16"/>
                <w:szCs w:val="16"/>
              </w:rPr>
              <w:t>IF A.4.1-5/1 AND A.4.3.2-1/11 AND A.4.3.2-1/217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5749314B">
            <w:pPr>
              <w:pStyle w:val="60"/>
              <w:rPr>
                <w:rFonts w:cs="Arial"/>
                <w:sz w:val="16"/>
                <w:szCs w:val="16"/>
              </w:rPr>
            </w:pPr>
            <w:r>
              <w:rPr>
                <w:rFonts w:cs="Arial"/>
                <w:sz w:val="16"/>
                <w:szCs w:val="16"/>
              </w:rPr>
              <w:t>UEs supporting 5G Core and Type 2 PUSCH transmissions with configured grant and multiplexing of the unused transmission occasions on a CG-PUSCH</w:t>
            </w:r>
          </w:p>
        </w:tc>
      </w:tr>
      <w:tr w14:paraId="32E78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329B8CF3">
            <w:pPr>
              <w:pStyle w:val="60"/>
              <w:rPr>
                <w:sz w:val="16"/>
                <w:szCs w:val="16"/>
              </w:rPr>
            </w:pPr>
            <w:r>
              <w:rPr>
                <w:sz w:val="16"/>
                <w:szCs w:val="16"/>
              </w:rPr>
              <w:t>C438</w:t>
            </w:r>
          </w:p>
        </w:tc>
        <w:tc>
          <w:tcPr>
            <w:tcW w:w="4375" w:type="dxa"/>
            <w:tcBorders>
              <w:top w:val="single" w:color="auto" w:sz="4" w:space="0"/>
              <w:left w:val="single" w:color="auto" w:sz="4" w:space="0"/>
              <w:bottom w:val="single" w:color="auto" w:sz="4" w:space="0"/>
              <w:right w:val="single" w:color="auto" w:sz="4" w:space="0"/>
            </w:tcBorders>
          </w:tcPr>
          <w:p w14:paraId="147B06DE">
            <w:pPr>
              <w:pStyle w:val="60"/>
              <w:rPr>
                <w:sz w:val="16"/>
                <w:szCs w:val="16"/>
              </w:rPr>
            </w:pPr>
            <w:r>
              <w:rPr>
                <w:sz w:val="16"/>
                <w:szCs w:val="16"/>
              </w:rPr>
              <w:t>IF A.4.1-5/1 AND A.4.1-5/4 AND A.4.3.7-1/48 AND A.4.3.7-1/60 THEN R ELSE N/A</w:t>
            </w:r>
          </w:p>
        </w:tc>
        <w:tc>
          <w:tcPr>
            <w:tcW w:w="4769" w:type="dxa"/>
            <w:tcBorders>
              <w:top w:val="single" w:color="auto" w:sz="4" w:space="0"/>
              <w:left w:val="single" w:color="auto" w:sz="4" w:space="0"/>
              <w:bottom w:val="single" w:color="auto" w:sz="4" w:space="0"/>
              <w:right w:val="single" w:color="auto" w:sz="4" w:space="0"/>
            </w:tcBorders>
          </w:tcPr>
          <w:p w14:paraId="4EC33C27">
            <w:pPr>
              <w:pStyle w:val="60"/>
              <w:rPr>
                <w:rFonts w:cs="Arial"/>
                <w:sz w:val="16"/>
                <w:szCs w:val="16"/>
              </w:rPr>
            </w:pPr>
            <w:r>
              <w:rPr>
                <w:rFonts w:cs="Arial"/>
                <w:sz w:val="16"/>
                <w:szCs w:val="16"/>
              </w:rPr>
              <w:t>UEs supporting 5G Core and EPC over non-3GPP Access Network and ATSSS and MA PDU session and establishing a PDN connection as the user plane resource of an MA PDU session in 5GS</w:t>
            </w:r>
          </w:p>
        </w:tc>
      </w:tr>
      <w:tr w14:paraId="473C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6F0B7DA">
            <w:pPr>
              <w:pStyle w:val="60"/>
              <w:rPr>
                <w:sz w:val="16"/>
                <w:szCs w:val="16"/>
              </w:rPr>
            </w:pPr>
            <w:r>
              <w:rPr>
                <w:sz w:val="16"/>
                <w:szCs w:val="16"/>
              </w:rPr>
              <w:t>C439</w:t>
            </w:r>
          </w:p>
        </w:tc>
        <w:tc>
          <w:tcPr>
            <w:tcW w:w="4375" w:type="dxa"/>
            <w:tcBorders>
              <w:top w:val="single" w:color="auto" w:sz="4" w:space="0"/>
              <w:left w:val="single" w:color="auto" w:sz="4" w:space="0"/>
              <w:bottom w:val="single" w:color="auto" w:sz="4" w:space="0"/>
              <w:right w:val="single" w:color="auto" w:sz="4" w:space="0"/>
            </w:tcBorders>
          </w:tcPr>
          <w:p w14:paraId="0BCA15D8">
            <w:pPr>
              <w:pStyle w:val="60"/>
              <w:rPr>
                <w:sz w:val="16"/>
                <w:szCs w:val="16"/>
              </w:rPr>
            </w:pPr>
            <w:r>
              <w:rPr>
                <w:sz w:val="16"/>
                <w:szCs w:val="16"/>
              </w:rPr>
              <w:t>IF A.4.1-5/1 AND A.4.1-5/4 AND A.4.3.7-1/48 AND NOT A.4.3.7-1/60 THEN R ELSE N/A</w:t>
            </w:r>
          </w:p>
        </w:tc>
        <w:tc>
          <w:tcPr>
            <w:tcW w:w="4769" w:type="dxa"/>
            <w:tcBorders>
              <w:top w:val="single" w:color="auto" w:sz="4" w:space="0"/>
              <w:left w:val="single" w:color="auto" w:sz="4" w:space="0"/>
              <w:bottom w:val="single" w:color="auto" w:sz="4" w:space="0"/>
              <w:right w:val="single" w:color="auto" w:sz="4" w:space="0"/>
            </w:tcBorders>
          </w:tcPr>
          <w:p w14:paraId="62B4A575">
            <w:pPr>
              <w:pStyle w:val="60"/>
              <w:rPr>
                <w:rFonts w:cs="Arial"/>
                <w:sz w:val="16"/>
                <w:szCs w:val="16"/>
              </w:rPr>
            </w:pPr>
            <w:r>
              <w:rPr>
                <w:rFonts w:cs="Arial"/>
                <w:sz w:val="16"/>
                <w:szCs w:val="16"/>
              </w:rPr>
              <w:t>UEs supporting 5G Core and EPC over non-3GPP Access Network and ATSSS and MA PDU session and not establishing a PDN connection as the user plane resource of an MA PDU session in 5GS</w:t>
            </w:r>
          </w:p>
        </w:tc>
      </w:tr>
      <w:tr w14:paraId="40BB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0A7CE51C">
            <w:pPr>
              <w:pStyle w:val="60"/>
              <w:rPr>
                <w:sz w:val="16"/>
                <w:szCs w:val="16"/>
              </w:rPr>
            </w:pPr>
            <w:r>
              <w:rPr>
                <w:sz w:val="16"/>
                <w:szCs w:val="16"/>
              </w:rPr>
              <w:t>C440</w:t>
            </w:r>
          </w:p>
        </w:tc>
        <w:tc>
          <w:tcPr>
            <w:tcW w:w="4375" w:type="dxa"/>
            <w:tcBorders>
              <w:top w:val="single" w:color="auto" w:sz="4" w:space="0"/>
              <w:left w:val="single" w:color="auto" w:sz="4" w:space="0"/>
              <w:bottom w:val="single" w:color="auto" w:sz="4" w:space="0"/>
              <w:right w:val="single" w:color="auto" w:sz="4" w:space="0"/>
            </w:tcBorders>
          </w:tcPr>
          <w:p w14:paraId="746E0D5B">
            <w:pPr>
              <w:pStyle w:val="60"/>
              <w:rPr>
                <w:sz w:val="16"/>
                <w:szCs w:val="16"/>
              </w:rPr>
            </w:pPr>
            <w:r>
              <w:rPr>
                <w:sz w:val="16"/>
                <w:szCs w:val="16"/>
              </w:rPr>
              <w:t xml:space="preserve">IF A.4.1-5/1 AND A.4.1-4A/5 AND [10] A.4.1-1/5 AND A.4.3.7-1/70 </w:t>
            </w:r>
            <w:ins w:id="3" w:author="CMCC" w:date="2025-10-28T15:19:49Z">
              <w:r>
                <w:rPr>
                  <w:sz w:val="16"/>
                  <w:szCs w:val="16"/>
                </w:rPr>
                <w:t>AND</w:t>
              </w:r>
            </w:ins>
            <w:ins w:id="4" w:author="CMCC" w:date="2025-10-28T15:19:50Z">
              <w:r>
                <w:rPr>
                  <w:rFonts w:hint="eastAsia"/>
                  <w:sz w:val="16"/>
                  <w:szCs w:val="16"/>
                  <w:lang w:val="en-US" w:eastAsia="zh-CN"/>
                </w:rPr>
                <w:t xml:space="preserve"> </w:t>
              </w:r>
            </w:ins>
            <w:ins w:id="5" w:author="CMCC" w:date="2025-10-28T15:20:08Z">
              <w:r>
                <w:rPr>
                  <w:rFonts w:hint="eastAsia"/>
                  <w:sz w:val="16"/>
                  <w:szCs w:val="16"/>
                  <w:lang w:val="en-US" w:eastAsia="zh-CN"/>
                </w:rPr>
                <w:t>A.4.4-2</w:t>
              </w:r>
            </w:ins>
            <w:ins w:id="6" w:author="CMCC" w:date="2025-10-28T15:20:10Z">
              <w:r>
                <w:rPr>
                  <w:rFonts w:hint="eastAsia"/>
                  <w:sz w:val="16"/>
                  <w:szCs w:val="16"/>
                  <w:lang w:val="en-US" w:eastAsia="zh-CN"/>
                </w:rPr>
                <w:t>/</w:t>
              </w:r>
            </w:ins>
            <w:ins w:id="7" w:author="CMCC" w:date="2025-10-28T15:20:11Z">
              <w:r>
                <w:rPr>
                  <w:rFonts w:hint="eastAsia"/>
                  <w:sz w:val="16"/>
                  <w:szCs w:val="16"/>
                  <w:highlight w:val="yellow"/>
                  <w:lang w:val="en-US" w:eastAsia="zh-CN"/>
                </w:rPr>
                <w:t>XX</w:t>
              </w:r>
            </w:ins>
            <w:ins w:id="8" w:author="CMCC" w:date="2025-10-28T15:20:12Z">
              <w:r>
                <w:rPr>
                  <w:rFonts w:hint="eastAsia"/>
                  <w:sz w:val="16"/>
                  <w:szCs w:val="16"/>
                  <w:lang w:val="en-US" w:eastAsia="zh-CN"/>
                </w:rPr>
                <w:t xml:space="preserve"> </w:t>
              </w:r>
            </w:ins>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3D034003">
            <w:pPr>
              <w:pStyle w:val="60"/>
              <w:rPr>
                <w:rFonts w:hint="default" w:cs="Arial" w:eastAsiaTheme="minorEastAsia"/>
                <w:sz w:val="16"/>
                <w:szCs w:val="16"/>
                <w:lang w:val="en-US" w:eastAsia="zh-CN"/>
              </w:rPr>
            </w:pPr>
            <w:r>
              <w:rPr>
                <w:rFonts w:cs="Arial"/>
                <w:sz w:val="16"/>
                <w:szCs w:val="16"/>
              </w:rPr>
              <w:t xml:space="preserve">UEs supporting 5G Core </w:t>
            </w:r>
            <w:r>
              <w:rPr>
                <w:rFonts w:hint="eastAsia" w:cs="Arial"/>
                <w:sz w:val="16"/>
                <w:szCs w:val="16"/>
              </w:rPr>
              <w:t>and CA_n3A-n8A</w:t>
            </w:r>
            <w:r>
              <w:rPr>
                <w:rFonts w:cs="Arial"/>
                <w:sz w:val="16"/>
                <w:szCs w:val="16"/>
              </w:rPr>
              <w:t xml:space="preserve"> and WLAN and reporting affected NR carrier frequency ranges in IDC assistance information</w:t>
            </w:r>
            <w:ins w:id="9" w:author="CMCC" w:date="2025-10-28T15:20:30Z">
              <w:r>
                <w:rPr>
                  <w:rFonts w:hint="eastAsia" w:cs="Arial"/>
                  <w:sz w:val="16"/>
                  <w:szCs w:val="16"/>
                  <w:lang w:val="en-US" w:eastAsia="zh-CN"/>
                </w:rPr>
                <w:t xml:space="preserve"> </w:t>
              </w:r>
            </w:ins>
            <w:ins w:id="10" w:author="CMCC" w:date="2025-10-28T15:20:32Z">
              <w:r>
                <w:rPr>
                  <w:rFonts w:hint="eastAsia" w:cs="Arial"/>
                  <w:sz w:val="16"/>
                  <w:szCs w:val="16"/>
                  <w:lang w:val="en-US" w:eastAsia="zh-CN"/>
                </w:rPr>
                <w:t>and</w:t>
              </w:r>
            </w:ins>
            <w:ins w:id="11" w:author="CMCC" w:date="2025-10-28T15:20:34Z">
              <w:r>
                <w:rPr>
                  <w:rFonts w:hint="eastAsia" w:cs="Arial"/>
                  <w:sz w:val="16"/>
                  <w:szCs w:val="16"/>
                  <w:lang w:val="en-US" w:eastAsia="zh-CN"/>
                </w:rPr>
                <w:t xml:space="preserve"> </w:t>
              </w:r>
            </w:ins>
            <w:ins w:id="12" w:author="CMCC" w:date="2025-10-28T15:23:51Z">
              <w:r>
                <w:rPr>
                  <w:rFonts w:hint="eastAsia" w:cs="Arial"/>
                  <w:sz w:val="16"/>
                  <w:szCs w:val="16"/>
                  <w:lang w:val="en-US" w:eastAsia="zh-CN"/>
                </w:rPr>
                <w:t>UE transmits UEAssistanceInformation message with AffectedCarrierFreqRangeCombList-r18 when CA frequency combination has inter-modulation interfers WLAN</w:t>
              </w:r>
            </w:ins>
          </w:p>
        </w:tc>
      </w:tr>
      <w:tr w14:paraId="786F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7E64370">
            <w:pPr>
              <w:pStyle w:val="60"/>
              <w:rPr>
                <w:sz w:val="16"/>
                <w:szCs w:val="16"/>
              </w:rPr>
            </w:pPr>
            <w:r>
              <w:rPr>
                <w:sz w:val="16"/>
                <w:szCs w:val="16"/>
              </w:rPr>
              <w:t>C441</w:t>
            </w:r>
          </w:p>
        </w:tc>
        <w:tc>
          <w:tcPr>
            <w:tcW w:w="4375" w:type="dxa"/>
            <w:tcBorders>
              <w:top w:val="single" w:color="auto" w:sz="4" w:space="0"/>
              <w:left w:val="single" w:color="auto" w:sz="4" w:space="0"/>
              <w:bottom w:val="single" w:color="auto" w:sz="4" w:space="0"/>
              <w:right w:val="single" w:color="auto" w:sz="4" w:space="0"/>
            </w:tcBorders>
          </w:tcPr>
          <w:p w14:paraId="57B6183F">
            <w:pPr>
              <w:pStyle w:val="60"/>
              <w:rPr>
                <w:sz w:val="16"/>
                <w:szCs w:val="16"/>
              </w:rPr>
            </w:pPr>
            <w:r>
              <w:rPr>
                <w:sz w:val="16"/>
                <w:szCs w:val="16"/>
              </w:rPr>
              <w:t xml:space="preserve">IF A.4.1-5/1 AND A.4.1-4A/5 AND [10]A.4.1-1/5 AND A.4.3.7-1/76 </w:t>
            </w:r>
            <w:ins w:id="13" w:author="CMCC" w:date="2025-10-28T15:20:21Z">
              <w:r>
                <w:rPr>
                  <w:sz w:val="16"/>
                  <w:szCs w:val="16"/>
                </w:rPr>
                <w:t>AND</w:t>
              </w:r>
            </w:ins>
            <w:ins w:id="14" w:author="CMCC" w:date="2025-10-28T15:20:21Z">
              <w:r>
                <w:rPr>
                  <w:rFonts w:hint="eastAsia"/>
                  <w:sz w:val="16"/>
                  <w:szCs w:val="16"/>
                  <w:lang w:val="en-US" w:eastAsia="zh-CN"/>
                </w:rPr>
                <w:t xml:space="preserve"> A.4.4-2/</w:t>
              </w:r>
            </w:ins>
            <w:ins w:id="15" w:author="CMCC" w:date="2025-10-28T15:20:21Z">
              <w:r>
                <w:rPr>
                  <w:rFonts w:hint="eastAsia"/>
                  <w:sz w:val="16"/>
                  <w:szCs w:val="16"/>
                  <w:highlight w:val="yellow"/>
                  <w:lang w:val="en-US" w:eastAsia="zh-CN"/>
                </w:rPr>
                <w:t>XX</w:t>
              </w:r>
            </w:ins>
            <w:ins w:id="16" w:author="CMCC" w:date="2025-10-28T15:20:21Z">
              <w:r>
                <w:rPr>
                  <w:rFonts w:hint="eastAsia"/>
                  <w:sz w:val="16"/>
                  <w:szCs w:val="16"/>
                  <w:lang w:val="en-US" w:eastAsia="zh-CN"/>
                </w:rPr>
                <w:t xml:space="preserve"> </w:t>
              </w:r>
            </w:ins>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7FCD0CC3">
            <w:pPr>
              <w:pStyle w:val="60"/>
              <w:rPr>
                <w:rFonts w:hint="eastAsia" w:cs="Arial" w:eastAsiaTheme="minorEastAsia"/>
                <w:sz w:val="16"/>
                <w:szCs w:val="16"/>
                <w:lang w:val="en-US" w:eastAsia="zh-CN"/>
              </w:rPr>
            </w:pPr>
            <w:r>
              <w:rPr>
                <w:rFonts w:cs="Arial"/>
                <w:sz w:val="16"/>
                <w:szCs w:val="16"/>
              </w:rPr>
              <w:t>UEs supporting 5G Core</w:t>
            </w:r>
            <w:r>
              <w:rPr>
                <w:rFonts w:hint="eastAsia" w:cs="Arial"/>
                <w:sz w:val="16"/>
                <w:szCs w:val="16"/>
              </w:rPr>
              <w:t xml:space="preserve"> and CA_n3A-n8A</w:t>
            </w:r>
            <w:r>
              <w:rPr>
                <w:rFonts w:cs="Arial"/>
                <w:sz w:val="16"/>
                <w:szCs w:val="16"/>
              </w:rPr>
              <w:t xml:space="preserve"> and WLAN and reporting IDC TDM assistance information</w:t>
            </w:r>
            <w:ins w:id="17" w:author="CMCC" w:date="2025-10-28T15:24:58Z">
              <w:r>
                <w:rPr>
                  <w:rFonts w:hint="eastAsia" w:cs="Arial"/>
                  <w:sz w:val="16"/>
                  <w:szCs w:val="16"/>
                  <w:lang w:val="en-US" w:eastAsia="zh-CN"/>
                </w:rPr>
                <w:t xml:space="preserve"> </w:t>
              </w:r>
            </w:ins>
            <w:ins w:id="18" w:author="CMCC" w:date="2025-10-28T15:24:59Z">
              <w:r>
                <w:rPr>
                  <w:rFonts w:hint="eastAsia" w:cs="Arial"/>
                  <w:sz w:val="16"/>
                  <w:szCs w:val="16"/>
                  <w:lang w:val="en-US" w:eastAsia="zh-CN"/>
                </w:rPr>
                <w:t>and UE transmits UEAssistanceInformation message with AffectedCarrierFreqRangeCombList-r18 when CA frequency combination has inter-modulation interfers WLAN</w:t>
              </w:r>
            </w:ins>
          </w:p>
        </w:tc>
      </w:tr>
    </w:tbl>
    <w:p w14:paraId="4935F9EC">
      <w:pPr>
        <w:rPr>
          <w:rFonts w:eastAsia="MS Mincho"/>
          <w:color w:val="00B0F0"/>
          <w:sz w:val="28"/>
          <w:highlight w:val="none"/>
          <w:lang w:eastAsia="ja-JP"/>
        </w:rPr>
      </w:pPr>
    </w:p>
    <w:p w14:paraId="4671D619">
      <w:pPr>
        <w:rPr>
          <w:rFonts w:eastAsia="MS Mincho"/>
          <w:color w:val="00B0F0"/>
          <w:sz w:val="28"/>
          <w:highlight w:val="none"/>
          <w:lang w:eastAsia="ja-JP"/>
        </w:rPr>
      </w:pPr>
    </w:p>
    <w:p w14:paraId="35729468">
      <w:pPr>
        <w:rPr>
          <w:rFonts w:eastAsia="MS Mincho"/>
          <w:color w:val="00B0F0"/>
          <w:sz w:val="28"/>
          <w:highlight w:val="none"/>
          <w:lang w:eastAsia="ja-JP"/>
        </w:rPr>
      </w:pPr>
    </w:p>
    <w:bookmarkEnd w:id="1"/>
    <w:bookmarkEnd w:id="2"/>
    <w:bookmarkEnd w:id="3"/>
    <w:bookmarkEnd w:id="4"/>
    <w:bookmarkEnd w:id="5"/>
    <w:bookmarkEnd w:id="6"/>
    <w:bookmarkEnd w:id="7"/>
    <w:p w14:paraId="1B24E039">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1ABE2282">
      <w:pPr>
        <w:rPr>
          <w:highlight w:val="none"/>
        </w:rPr>
      </w:pPr>
    </w:p>
    <w:p w14:paraId="2EDB9CED">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1956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28D2">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04B8F"/>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3315"/>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D5A78"/>
    <w:rsid w:val="008E21D7"/>
    <w:rsid w:val="008E5780"/>
    <w:rsid w:val="008E67CE"/>
    <w:rsid w:val="008F0F7B"/>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07BEB"/>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67DD0"/>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21122A"/>
    <w:rsid w:val="012B4D96"/>
    <w:rsid w:val="01761DD2"/>
    <w:rsid w:val="019C23B2"/>
    <w:rsid w:val="01C50D5B"/>
    <w:rsid w:val="01E1703D"/>
    <w:rsid w:val="01E71974"/>
    <w:rsid w:val="02085187"/>
    <w:rsid w:val="020874E3"/>
    <w:rsid w:val="021332F5"/>
    <w:rsid w:val="02240314"/>
    <w:rsid w:val="0229272E"/>
    <w:rsid w:val="023470AD"/>
    <w:rsid w:val="02561F56"/>
    <w:rsid w:val="02565064"/>
    <w:rsid w:val="02616F3E"/>
    <w:rsid w:val="02765598"/>
    <w:rsid w:val="028710B6"/>
    <w:rsid w:val="028A67B7"/>
    <w:rsid w:val="029D0FCC"/>
    <w:rsid w:val="02A95C2E"/>
    <w:rsid w:val="02DB7E98"/>
    <w:rsid w:val="03047F08"/>
    <w:rsid w:val="032A0D01"/>
    <w:rsid w:val="037C7044"/>
    <w:rsid w:val="038C76D9"/>
    <w:rsid w:val="03CF7F54"/>
    <w:rsid w:val="03D04DD9"/>
    <w:rsid w:val="04036024"/>
    <w:rsid w:val="04377EDC"/>
    <w:rsid w:val="04471F90"/>
    <w:rsid w:val="044C664D"/>
    <w:rsid w:val="04C91246"/>
    <w:rsid w:val="04E67FCD"/>
    <w:rsid w:val="04FC18C0"/>
    <w:rsid w:val="050173E8"/>
    <w:rsid w:val="053E2528"/>
    <w:rsid w:val="0555214E"/>
    <w:rsid w:val="059B4A47"/>
    <w:rsid w:val="05B168EB"/>
    <w:rsid w:val="05D4049D"/>
    <w:rsid w:val="05E473EC"/>
    <w:rsid w:val="05FE3860"/>
    <w:rsid w:val="06087993"/>
    <w:rsid w:val="06443FD4"/>
    <w:rsid w:val="0667328F"/>
    <w:rsid w:val="06961A5D"/>
    <w:rsid w:val="06984854"/>
    <w:rsid w:val="06CF4142"/>
    <w:rsid w:val="06D61345"/>
    <w:rsid w:val="06E258BB"/>
    <w:rsid w:val="06E432D0"/>
    <w:rsid w:val="07362663"/>
    <w:rsid w:val="073A3169"/>
    <w:rsid w:val="075A12C3"/>
    <w:rsid w:val="07A00F1C"/>
    <w:rsid w:val="07BA06BE"/>
    <w:rsid w:val="07F538C6"/>
    <w:rsid w:val="0814650E"/>
    <w:rsid w:val="08182C56"/>
    <w:rsid w:val="081B19DC"/>
    <w:rsid w:val="08223565"/>
    <w:rsid w:val="08257D6D"/>
    <w:rsid w:val="084E6FB6"/>
    <w:rsid w:val="08502DB0"/>
    <w:rsid w:val="086B6EF3"/>
    <w:rsid w:val="08751EB8"/>
    <w:rsid w:val="0888786A"/>
    <w:rsid w:val="08903B99"/>
    <w:rsid w:val="08AF5A2A"/>
    <w:rsid w:val="08E43623"/>
    <w:rsid w:val="09E92ED1"/>
    <w:rsid w:val="09ED6088"/>
    <w:rsid w:val="09FC086D"/>
    <w:rsid w:val="0A3940D4"/>
    <w:rsid w:val="0A696CA3"/>
    <w:rsid w:val="0A726A88"/>
    <w:rsid w:val="0A906B62"/>
    <w:rsid w:val="0AEA3D79"/>
    <w:rsid w:val="0B0E07CF"/>
    <w:rsid w:val="0B3338F3"/>
    <w:rsid w:val="0B737155"/>
    <w:rsid w:val="0BAD4A4D"/>
    <w:rsid w:val="0BC21A64"/>
    <w:rsid w:val="0BE12F39"/>
    <w:rsid w:val="0BE61950"/>
    <w:rsid w:val="0BF778EF"/>
    <w:rsid w:val="0C0A5609"/>
    <w:rsid w:val="0C352A96"/>
    <w:rsid w:val="0C403025"/>
    <w:rsid w:val="0C4C4DF9"/>
    <w:rsid w:val="0C595BC2"/>
    <w:rsid w:val="0C647D62"/>
    <w:rsid w:val="0C717524"/>
    <w:rsid w:val="0C846E3D"/>
    <w:rsid w:val="0C8D40CE"/>
    <w:rsid w:val="0CA95FE1"/>
    <w:rsid w:val="0CE34897"/>
    <w:rsid w:val="0D0735CC"/>
    <w:rsid w:val="0D23491D"/>
    <w:rsid w:val="0D3C7A45"/>
    <w:rsid w:val="0D521BE9"/>
    <w:rsid w:val="0D603A76"/>
    <w:rsid w:val="0D7B752A"/>
    <w:rsid w:val="0DB722F0"/>
    <w:rsid w:val="0DDA2DC7"/>
    <w:rsid w:val="0DF70178"/>
    <w:rsid w:val="0E072991"/>
    <w:rsid w:val="0E581497"/>
    <w:rsid w:val="0E745543"/>
    <w:rsid w:val="0EA3280F"/>
    <w:rsid w:val="0EB36536"/>
    <w:rsid w:val="0EB67C6B"/>
    <w:rsid w:val="0EB949B3"/>
    <w:rsid w:val="0EBE050C"/>
    <w:rsid w:val="0EEC5DD6"/>
    <w:rsid w:val="0EF56D96"/>
    <w:rsid w:val="0F1B1BEE"/>
    <w:rsid w:val="0F2F609A"/>
    <w:rsid w:val="0F7F6CFB"/>
    <w:rsid w:val="0FD53EE9"/>
    <w:rsid w:val="101C1A29"/>
    <w:rsid w:val="101C430F"/>
    <w:rsid w:val="10437371"/>
    <w:rsid w:val="10655CF3"/>
    <w:rsid w:val="1077171B"/>
    <w:rsid w:val="108B0975"/>
    <w:rsid w:val="10AF4E6E"/>
    <w:rsid w:val="10B028F0"/>
    <w:rsid w:val="111A222D"/>
    <w:rsid w:val="11347D9D"/>
    <w:rsid w:val="115B2D88"/>
    <w:rsid w:val="117501E6"/>
    <w:rsid w:val="11755B31"/>
    <w:rsid w:val="11A63505"/>
    <w:rsid w:val="11D56E4F"/>
    <w:rsid w:val="1250242B"/>
    <w:rsid w:val="1270704D"/>
    <w:rsid w:val="127C5784"/>
    <w:rsid w:val="133A1F99"/>
    <w:rsid w:val="134328E0"/>
    <w:rsid w:val="135D3545"/>
    <w:rsid w:val="137F1409"/>
    <w:rsid w:val="13F031F2"/>
    <w:rsid w:val="142762D7"/>
    <w:rsid w:val="142912AD"/>
    <w:rsid w:val="142F15AD"/>
    <w:rsid w:val="1453449E"/>
    <w:rsid w:val="146B5B8E"/>
    <w:rsid w:val="14821566"/>
    <w:rsid w:val="148F28CB"/>
    <w:rsid w:val="14F86A77"/>
    <w:rsid w:val="15146AA5"/>
    <w:rsid w:val="153B1BD5"/>
    <w:rsid w:val="15723AC7"/>
    <w:rsid w:val="15A77E24"/>
    <w:rsid w:val="15CF5E9D"/>
    <w:rsid w:val="16026344"/>
    <w:rsid w:val="16026F29"/>
    <w:rsid w:val="16262B49"/>
    <w:rsid w:val="16306774"/>
    <w:rsid w:val="163B6ED0"/>
    <w:rsid w:val="167730E9"/>
    <w:rsid w:val="16AA7A13"/>
    <w:rsid w:val="16D92C6F"/>
    <w:rsid w:val="16FC29C4"/>
    <w:rsid w:val="172A220F"/>
    <w:rsid w:val="17410656"/>
    <w:rsid w:val="174F244F"/>
    <w:rsid w:val="179B1249"/>
    <w:rsid w:val="17AA1863"/>
    <w:rsid w:val="17C86F64"/>
    <w:rsid w:val="17C96435"/>
    <w:rsid w:val="17F4515B"/>
    <w:rsid w:val="17FD7FE9"/>
    <w:rsid w:val="18292F75"/>
    <w:rsid w:val="187325D8"/>
    <w:rsid w:val="18974D45"/>
    <w:rsid w:val="18A709CF"/>
    <w:rsid w:val="18C45B2F"/>
    <w:rsid w:val="18D806C7"/>
    <w:rsid w:val="18E36FE2"/>
    <w:rsid w:val="18EA7DBC"/>
    <w:rsid w:val="19484788"/>
    <w:rsid w:val="196F4647"/>
    <w:rsid w:val="198F61D9"/>
    <w:rsid w:val="19B64DBC"/>
    <w:rsid w:val="19D80436"/>
    <w:rsid w:val="19F502A4"/>
    <w:rsid w:val="19FC6555"/>
    <w:rsid w:val="1A077050"/>
    <w:rsid w:val="1A5808C8"/>
    <w:rsid w:val="1A66715E"/>
    <w:rsid w:val="1A867CB6"/>
    <w:rsid w:val="1A8D3255"/>
    <w:rsid w:val="1A9E54B0"/>
    <w:rsid w:val="1AB4102E"/>
    <w:rsid w:val="1AF222B7"/>
    <w:rsid w:val="1AF75A87"/>
    <w:rsid w:val="1AF81815"/>
    <w:rsid w:val="1B0D0BF0"/>
    <w:rsid w:val="1B4C2DDD"/>
    <w:rsid w:val="1B4E3CAA"/>
    <w:rsid w:val="1B6A62FA"/>
    <w:rsid w:val="1B6E08E0"/>
    <w:rsid w:val="1B764D9C"/>
    <w:rsid w:val="1B982D53"/>
    <w:rsid w:val="1BC23B97"/>
    <w:rsid w:val="1BF369BC"/>
    <w:rsid w:val="1C2900C3"/>
    <w:rsid w:val="1C2B7608"/>
    <w:rsid w:val="1C6273AE"/>
    <w:rsid w:val="1C9673F2"/>
    <w:rsid w:val="1CC04712"/>
    <w:rsid w:val="1CC84C83"/>
    <w:rsid w:val="1CDA2465"/>
    <w:rsid w:val="1D2821E4"/>
    <w:rsid w:val="1D535CB5"/>
    <w:rsid w:val="1D9A121F"/>
    <w:rsid w:val="1DD5065C"/>
    <w:rsid w:val="1E0F44A4"/>
    <w:rsid w:val="1E2A528A"/>
    <w:rsid w:val="1E5548D1"/>
    <w:rsid w:val="1E6B55BD"/>
    <w:rsid w:val="1E855F21"/>
    <w:rsid w:val="1E8B1E2C"/>
    <w:rsid w:val="1EA244D6"/>
    <w:rsid w:val="1EBF1274"/>
    <w:rsid w:val="1ECF327D"/>
    <w:rsid w:val="1F084C78"/>
    <w:rsid w:val="1F1848C7"/>
    <w:rsid w:val="1F21402C"/>
    <w:rsid w:val="1F2F6826"/>
    <w:rsid w:val="1F423B59"/>
    <w:rsid w:val="1F54490E"/>
    <w:rsid w:val="1F5B0159"/>
    <w:rsid w:val="1F657240"/>
    <w:rsid w:val="1F6D6B9B"/>
    <w:rsid w:val="1F905E56"/>
    <w:rsid w:val="1FAE519E"/>
    <w:rsid w:val="1FC01684"/>
    <w:rsid w:val="1FC63C3B"/>
    <w:rsid w:val="1FCE593B"/>
    <w:rsid w:val="1FDA69CE"/>
    <w:rsid w:val="1FEC1806"/>
    <w:rsid w:val="20566749"/>
    <w:rsid w:val="205F522A"/>
    <w:rsid w:val="2084471D"/>
    <w:rsid w:val="20DB25F5"/>
    <w:rsid w:val="2124375A"/>
    <w:rsid w:val="215B17C9"/>
    <w:rsid w:val="21731FC6"/>
    <w:rsid w:val="21B564E6"/>
    <w:rsid w:val="21E1002D"/>
    <w:rsid w:val="21EF6C3A"/>
    <w:rsid w:val="21FE1453"/>
    <w:rsid w:val="22392531"/>
    <w:rsid w:val="223A50E3"/>
    <w:rsid w:val="224D5813"/>
    <w:rsid w:val="225C57E4"/>
    <w:rsid w:val="227136D6"/>
    <w:rsid w:val="22880AAF"/>
    <w:rsid w:val="23090DEF"/>
    <w:rsid w:val="23523D52"/>
    <w:rsid w:val="24267B5E"/>
    <w:rsid w:val="244E7A1E"/>
    <w:rsid w:val="248140C5"/>
    <w:rsid w:val="24936E8E"/>
    <w:rsid w:val="24957F99"/>
    <w:rsid w:val="24967E12"/>
    <w:rsid w:val="24BD5118"/>
    <w:rsid w:val="24D6667D"/>
    <w:rsid w:val="24DE6276"/>
    <w:rsid w:val="24F76BB2"/>
    <w:rsid w:val="251A60A3"/>
    <w:rsid w:val="252A77C1"/>
    <w:rsid w:val="253306E7"/>
    <w:rsid w:val="253715B8"/>
    <w:rsid w:val="256471D1"/>
    <w:rsid w:val="256C0BC1"/>
    <w:rsid w:val="25E25D11"/>
    <w:rsid w:val="260A0FF9"/>
    <w:rsid w:val="26204BB3"/>
    <w:rsid w:val="262772A4"/>
    <w:rsid w:val="263B5F44"/>
    <w:rsid w:val="2649655F"/>
    <w:rsid w:val="267A24B4"/>
    <w:rsid w:val="267F0CAD"/>
    <w:rsid w:val="26BC5523"/>
    <w:rsid w:val="26CD23B6"/>
    <w:rsid w:val="26D0553E"/>
    <w:rsid w:val="26F66678"/>
    <w:rsid w:val="2703598D"/>
    <w:rsid w:val="271A7DCD"/>
    <w:rsid w:val="27567996"/>
    <w:rsid w:val="276907C7"/>
    <w:rsid w:val="2791680F"/>
    <w:rsid w:val="27921D79"/>
    <w:rsid w:val="27C17045"/>
    <w:rsid w:val="283317D6"/>
    <w:rsid w:val="28487B20"/>
    <w:rsid w:val="2868599A"/>
    <w:rsid w:val="28845F93"/>
    <w:rsid w:val="289A25AC"/>
    <w:rsid w:val="28B356D4"/>
    <w:rsid w:val="28B740DA"/>
    <w:rsid w:val="29080E01"/>
    <w:rsid w:val="293811B0"/>
    <w:rsid w:val="29422319"/>
    <w:rsid w:val="295D22E9"/>
    <w:rsid w:val="29740C84"/>
    <w:rsid w:val="298A1EB4"/>
    <w:rsid w:val="29C466C7"/>
    <w:rsid w:val="2A056E4A"/>
    <w:rsid w:val="2A064F1C"/>
    <w:rsid w:val="2A326E4A"/>
    <w:rsid w:val="2A9248E5"/>
    <w:rsid w:val="2ABC0FBB"/>
    <w:rsid w:val="2B3A6DAC"/>
    <w:rsid w:val="2B3C1899"/>
    <w:rsid w:val="2B4D5F6F"/>
    <w:rsid w:val="2B5B432E"/>
    <w:rsid w:val="2B7645DD"/>
    <w:rsid w:val="2B870602"/>
    <w:rsid w:val="2BD177EF"/>
    <w:rsid w:val="2C013BC2"/>
    <w:rsid w:val="2C8B3E98"/>
    <w:rsid w:val="2CB85EB3"/>
    <w:rsid w:val="2CDF256E"/>
    <w:rsid w:val="2CEE4744"/>
    <w:rsid w:val="2D377EEB"/>
    <w:rsid w:val="2D3A716A"/>
    <w:rsid w:val="2D47185A"/>
    <w:rsid w:val="2D776762"/>
    <w:rsid w:val="2DDC0B49"/>
    <w:rsid w:val="2DDF3A18"/>
    <w:rsid w:val="2DE43566"/>
    <w:rsid w:val="2DF45CF7"/>
    <w:rsid w:val="2E07032D"/>
    <w:rsid w:val="2E155245"/>
    <w:rsid w:val="2E886A64"/>
    <w:rsid w:val="2E994780"/>
    <w:rsid w:val="2EAE50D1"/>
    <w:rsid w:val="2EC4332A"/>
    <w:rsid w:val="2EDB4C1B"/>
    <w:rsid w:val="2EF247B4"/>
    <w:rsid w:val="2F3F358F"/>
    <w:rsid w:val="2F6915D5"/>
    <w:rsid w:val="2F975272"/>
    <w:rsid w:val="2FAD780F"/>
    <w:rsid w:val="2FD572B8"/>
    <w:rsid w:val="2FE46D20"/>
    <w:rsid w:val="301E7DFF"/>
    <w:rsid w:val="304B5F26"/>
    <w:rsid w:val="30865F6F"/>
    <w:rsid w:val="309C7798"/>
    <w:rsid w:val="309E5549"/>
    <w:rsid w:val="30C90244"/>
    <w:rsid w:val="3112096E"/>
    <w:rsid w:val="314459E3"/>
    <w:rsid w:val="318E12DA"/>
    <w:rsid w:val="31A03783"/>
    <w:rsid w:val="31C22C1A"/>
    <w:rsid w:val="31F774C0"/>
    <w:rsid w:val="32165804"/>
    <w:rsid w:val="327A16BC"/>
    <w:rsid w:val="32907C03"/>
    <w:rsid w:val="32C63179"/>
    <w:rsid w:val="331658DE"/>
    <w:rsid w:val="332D48F7"/>
    <w:rsid w:val="33387117"/>
    <w:rsid w:val="33681E65"/>
    <w:rsid w:val="336A3524"/>
    <w:rsid w:val="33BA702D"/>
    <w:rsid w:val="33C240C1"/>
    <w:rsid w:val="33C259F7"/>
    <w:rsid w:val="33CA13AE"/>
    <w:rsid w:val="33CC53A7"/>
    <w:rsid w:val="33E405F6"/>
    <w:rsid w:val="33E85C36"/>
    <w:rsid w:val="343A2885"/>
    <w:rsid w:val="345507E9"/>
    <w:rsid w:val="34713D3E"/>
    <w:rsid w:val="34754BA1"/>
    <w:rsid w:val="349C78AD"/>
    <w:rsid w:val="34A074A3"/>
    <w:rsid w:val="350E5A19"/>
    <w:rsid w:val="35115121"/>
    <w:rsid w:val="3526291B"/>
    <w:rsid w:val="352D0932"/>
    <w:rsid w:val="352F54A0"/>
    <w:rsid w:val="353E0766"/>
    <w:rsid w:val="356D0BE7"/>
    <w:rsid w:val="35711397"/>
    <w:rsid w:val="35C04379"/>
    <w:rsid w:val="35C36465"/>
    <w:rsid w:val="360A717F"/>
    <w:rsid w:val="364E35F4"/>
    <w:rsid w:val="364F7D6E"/>
    <w:rsid w:val="36526121"/>
    <w:rsid w:val="36BA0F57"/>
    <w:rsid w:val="36D65C16"/>
    <w:rsid w:val="36E36898"/>
    <w:rsid w:val="371D31FA"/>
    <w:rsid w:val="37440EBB"/>
    <w:rsid w:val="374D36D0"/>
    <w:rsid w:val="377D6B3B"/>
    <w:rsid w:val="37907CB6"/>
    <w:rsid w:val="379A19C5"/>
    <w:rsid w:val="37ED23F8"/>
    <w:rsid w:val="384551ED"/>
    <w:rsid w:val="38777FB4"/>
    <w:rsid w:val="388020DF"/>
    <w:rsid w:val="38964FE5"/>
    <w:rsid w:val="38AF4EB9"/>
    <w:rsid w:val="38D96B60"/>
    <w:rsid w:val="38DC5831"/>
    <w:rsid w:val="38F2407A"/>
    <w:rsid w:val="39262D30"/>
    <w:rsid w:val="392E2BC2"/>
    <w:rsid w:val="3938425D"/>
    <w:rsid w:val="39416432"/>
    <w:rsid w:val="394F6992"/>
    <w:rsid w:val="39C80BDA"/>
    <w:rsid w:val="39C80C97"/>
    <w:rsid w:val="39F5094A"/>
    <w:rsid w:val="3A771C78"/>
    <w:rsid w:val="3A7C5D33"/>
    <w:rsid w:val="3AB52683"/>
    <w:rsid w:val="3B1B2786"/>
    <w:rsid w:val="3B2B05FE"/>
    <w:rsid w:val="3B4C09D6"/>
    <w:rsid w:val="3B726A2E"/>
    <w:rsid w:val="3B95464E"/>
    <w:rsid w:val="3B9577A9"/>
    <w:rsid w:val="3BAA45F3"/>
    <w:rsid w:val="3BD52EB9"/>
    <w:rsid w:val="3BD5540D"/>
    <w:rsid w:val="3C123DB0"/>
    <w:rsid w:val="3C65786F"/>
    <w:rsid w:val="3C7B6B00"/>
    <w:rsid w:val="3C961686"/>
    <w:rsid w:val="3CDE7E6E"/>
    <w:rsid w:val="3D076AAE"/>
    <w:rsid w:val="3D0C014E"/>
    <w:rsid w:val="3D7B6A6D"/>
    <w:rsid w:val="3DA55393"/>
    <w:rsid w:val="3DBE346A"/>
    <w:rsid w:val="3DE312C5"/>
    <w:rsid w:val="3E732D3D"/>
    <w:rsid w:val="3EA42605"/>
    <w:rsid w:val="3EAE3255"/>
    <w:rsid w:val="3EAE3AD2"/>
    <w:rsid w:val="3EAE5B65"/>
    <w:rsid w:val="3F0B657D"/>
    <w:rsid w:val="3F3D5AFD"/>
    <w:rsid w:val="3F51536E"/>
    <w:rsid w:val="3F7A2500"/>
    <w:rsid w:val="3F7E4F38"/>
    <w:rsid w:val="3FB53D85"/>
    <w:rsid w:val="3FBA1EAF"/>
    <w:rsid w:val="40002C0E"/>
    <w:rsid w:val="40270F6B"/>
    <w:rsid w:val="40356C65"/>
    <w:rsid w:val="406816D5"/>
    <w:rsid w:val="406903B9"/>
    <w:rsid w:val="406D6974"/>
    <w:rsid w:val="40857CE9"/>
    <w:rsid w:val="40BE2CCD"/>
    <w:rsid w:val="40DA5207"/>
    <w:rsid w:val="40F272C4"/>
    <w:rsid w:val="40F612A2"/>
    <w:rsid w:val="40FD24E0"/>
    <w:rsid w:val="411D49E5"/>
    <w:rsid w:val="415C39B9"/>
    <w:rsid w:val="417733FE"/>
    <w:rsid w:val="4185309F"/>
    <w:rsid w:val="41974542"/>
    <w:rsid w:val="41BF2278"/>
    <w:rsid w:val="41E50BAA"/>
    <w:rsid w:val="42322F7E"/>
    <w:rsid w:val="4246567E"/>
    <w:rsid w:val="424B6350"/>
    <w:rsid w:val="425B7923"/>
    <w:rsid w:val="4269556B"/>
    <w:rsid w:val="427C45A1"/>
    <w:rsid w:val="4296401C"/>
    <w:rsid w:val="429960CF"/>
    <w:rsid w:val="42D6784A"/>
    <w:rsid w:val="42EA5FE8"/>
    <w:rsid w:val="42F977DA"/>
    <w:rsid w:val="432E035D"/>
    <w:rsid w:val="43653D0B"/>
    <w:rsid w:val="437E7EE0"/>
    <w:rsid w:val="43B40353"/>
    <w:rsid w:val="442C4C92"/>
    <w:rsid w:val="443A1296"/>
    <w:rsid w:val="447D064E"/>
    <w:rsid w:val="44863D30"/>
    <w:rsid w:val="44877E79"/>
    <w:rsid w:val="451E5BEB"/>
    <w:rsid w:val="45346E35"/>
    <w:rsid w:val="453C66A3"/>
    <w:rsid w:val="456674E7"/>
    <w:rsid w:val="456846BA"/>
    <w:rsid w:val="457F20A4"/>
    <w:rsid w:val="458D670F"/>
    <w:rsid w:val="45AA6DD5"/>
    <w:rsid w:val="45B14294"/>
    <w:rsid w:val="45EB72EF"/>
    <w:rsid w:val="462E683D"/>
    <w:rsid w:val="464659B7"/>
    <w:rsid w:val="46D60003"/>
    <w:rsid w:val="47003013"/>
    <w:rsid w:val="476D7C3C"/>
    <w:rsid w:val="47834038"/>
    <w:rsid w:val="478B2212"/>
    <w:rsid w:val="48177607"/>
    <w:rsid w:val="481B6ADB"/>
    <w:rsid w:val="481F7196"/>
    <w:rsid w:val="483A3B0D"/>
    <w:rsid w:val="483B657D"/>
    <w:rsid w:val="483C7010"/>
    <w:rsid w:val="48506B59"/>
    <w:rsid w:val="48567BBA"/>
    <w:rsid w:val="48920A8E"/>
    <w:rsid w:val="48CF053E"/>
    <w:rsid w:val="48D1114A"/>
    <w:rsid w:val="48DC647A"/>
    <w:rsid w:val="48E1779E"/>
    <w:rsid w:val="48EE0985"/>
    <w:rsid w:val="48F644C6"/>
    <w:rsid w:val="491127FF"/>
    <w:rsid w:val="49146CF3"/>
    <w:rsid w:val="4916661A"/>
    <w:rsid w:val="493D6237"/>
    <w:rsid w:val="49996F4C"/>
    <w:rsid w:val="49A65007"/>
    <w:rsid w:val="49B62C72"/>
    <w:rsid w:val="49E844AD"/>
    <w:rsid w:val="49EE0813"/>
    <w:rsid w:val="4A03697C"/>
    <w:rsid w:val="4A0B7676"/>
    <w:rsid w:val="4A3E30CB"/>
    <w:rsid w:val="4A416461"/>
    <w:rsid w:val="4A57738A"/>
    <w:rsid w:val="4A7A0D5F"/>
    <w:rsid w:val="4AB30549"/>
    <w:rsid w:val="4AD124CC"/>
    <w:rsid w:val="4AFB1B32"/>
    <w:rsid w:val="4B103AE1"/>
    <w:rsid w:val="4B325D69"/>
    <w:rsid w:val="4B565C98"/>
    <w:rsid w:val="4BB275BC"/>
    <w:rsid w:val="4BDA6128"/>
    <w:rsid w:val="4C1154ED"/>
    <w:rsid w:val="4C371AC6"/>
    <w:rsid w:val="4C3C7520"/>
    <w:rsid w:val="4C3E2A23"/>
    <w:rsid w:val="4C632C63"/>
    <w:rsid w:val="4C667C83"/>
    <w:rsid w:val="4CB54CAB"/>
    <w:rsid w:val="4CCA2E00"/>
    <w:rsid w:val="4D3A5D31"/>
    <w:rsid w:val="4D453192"/>
    <w:rsid w:val="4D9F1366"/>
    <w:rsid w:val="4DCB0F30"/>
    <w:rsid w:val="4DCF489A"/>
    <w:rsid w:val="4DD03FE8"/>
    <w:rsid w:val="4DEA51EB"/>
    <w:rsid w:val="4DF85B19"/>
    <w:rsid w:val="4E11668B"/>
    <w:rsid w:val="4E175B2C"/>
    <w:rsid w:val="4E493D7D"/>
    <w:rsid w:val="4E6A7B35"/>
    <w:rsid w:val="4E6F141E"/>
    <w:rsid w:val="4E7116BE"/>
    <w:rsid w:val="4E7176EC"/>
    <w:rsid w:val="4E7848CC"/>
    <w:rsid w:val="4E824849"/>
    <w:rsid w:val="4E9D18DA"/>
    <w:rsid w:val="4EAF02D9"/>
    <w:rsid w:val="4ECE17CF"/>
    <w:rsid w:val="4ED513E2"/>
    <w:rsid w:val="4EF0174D"/>
    <w:rsid w:val="4F1B3B16"/>
    <w:rsid w:val="4F240681"/>
    <w:rsid w:val="4F740FE2"/>
    <w:rsid w:val="4F7A7972"/>
    <w:rsid w:val="4F80187B"/>
    <w:rsid w:val="4FA63CB9"/>
    <w:rsid w:val="4FDC4193"/>
    <w:rsid w:val="501F523A"/>
    <w:rsid w:val="50296B1D"/>
    <w:rsid w:val="504E0CC1"/>
    <w:rsid w:val="507F399C"/>
    <w:rsid w:val="50B821E1"/>
    <w:rsid w:val="50B97ABB"/>
    <w:rsid w:val="50DE7239"/>
    <w:rsid w:val="50E11D85"/>
    <w:rsid w:val="510B38EA"/>
    <w:rsid w:val="512038CB"/>
    <w:rsid w:val="512A38C3"/>
    <w:rsid w:val="5140399F"/>
    <w:rsid w:val="51D20DCB"/>
    <w:rsid w:val="51D53CF6"/>
    <w:rsid w:val="51E51FEA"/>
    <w:rsid w:val="51F15DFD"/>
    <w:rsid w:val="520214C8"/>
    <w:rsid w:val="523B6B72"/>
    <w:rsid w:val="525D3B21"/>
    <w:rsid w:val="526F1602"/>
    <w:rsid w:val="52842396"/>
    <w:rsid w:val="52960DEF"/>
    <w:rsid w:val="52AF4FCE"/>
    <w:rsid w:val="52CC0FE3"/>
    <w:rsid w:val="53653760"/>
    <w:rsid w:val="538B2E4A"/>
    <w:rsid w:val="53A257C3"/>
    <w:rsid w:val="53AE2F81"/>
    <w:rsid w:val="53CD67E1"/>
    <w:rsid w:val="543B5532"/>
    <w:rsid w:val="54481151"/>
    <w:rsid w:val="54495057"/>
    <w:rsid w:val="546A2608"/>
    <w:rsid w:val="54E136D7"/>
    <w:rsid w:val="54EA3C43"/>
    <w:rsid w:val="54F95B7D"/>
    <w:rsid w:val="555875D3"/>
    <w:rsid w:val="55B94FAC"/>
    <w:rsid w:val="55CD4900"/>
    <w:rsid w:val="562E1658"/>
    <w:rsid w:val="56355AFC"/>
    <w:rsid w:val="565C136F"/>
    <w:rsid w:val="56771C08"/>
    <w:rsid w:val="568B650B"/>
    <w:rsid w:val="56AF3248"/>
    <w:rsid w:val="56B55151"/>
    <w:rsid w:val="56CE5318"/>
    <w:rsid w:val="56CF7EF9"/>
    <w:rsid w:val="56D44381"/>
    <w:rsid w:val="56F91633"/>
    <w:rsid w:val="573B0A7D"/>
    <w:rsid w:val="576B5915"/>
    <w:rsid w:val="5777520F"/>
    <w:rsid w:val="57B22963"/>
    <w:rsid w:val="57B36B82"/>
    <w:rsid w:val="57D26822"/>
    <w:rsid w:val="57FE2B69"/>
    <w:rsid w:val="581D1531"/>
    <w:rsid w:val="582D57A0"/>
    <w:rsid w:val="584928E8"/>
    <w:rsid w:val="5867225C"/>
    <w:rsid w:val="58692219"/>
    <w:rsid w:val="58A61C76"/>
    <w:rsid w:val="58B0040F"/>
    <w:rsid w:val="58D535AD"/>
    <w:rsid w:val="58E41B62"/>
    <w:rsid w:val="5936007D"/>
    <w:rsid w:val="593F0F77"/>
    <w:rsid w:val="5941699F"/>
    <w:rsid w:val="594C543B"/>
    <w:rsid w:val="595F72AE"/>
    <w:rsid w:val="59920BA6"/>
    <w:rsid w:val="599E28A4"/>
    <w:rsid w:val="59AB60A8"/>
    <w:rsid w:val="59B94682"/>
    <w:rsid w:val="59C90EDB"/>
    <w:rsid w:val="5A082E2E"/>
    <w:rsid w:val="5A196048"/>
    <w:rsid w:val="5A492D96"/>
    <w:rsid w:val="5A494CAD"/>
    <w:rsid w:val="5A5F26D4"/>
    <w:rsid w:val="5A76335E"/>
    <w:rsid w:val="5A9C23D9"/>
    <w:rsid w:val="5ACD7484"/>
    <w:rsid w:val="5AF276C4"/>
    <w:rsid w:val="5B0B05EE"/>
    <w:rsid w:val="5B4224D9"/>
    <w:rsid w:val="5B47134C"/>
    <w:rsid w:val="5B4B35D6"/>
    <w:rsid w:val="5B7C3DA5"/>
    <w:rsid w:val="5B7D657F"/>
    <w:rsid w:val="5B9A2E24"/>
    <w:rsid w:val="5BA00AE1"/>
    <w:rsid w:val="5BA37F3F"/>
    <w:rsid w:val="5BB43B3A"/>
    <w:rsid w:val="5BB44FD6"/>
    <w:rsid w:val="5BDA192C"/>
    <w:rsid w:val="5C3130EB"/>
    <w:rsid w:val="5C4D28A4"/>
    <w:rsid w:val="5C60789B"/>
    <w:rsid w:val="5C827377"/>
    <w:rsid w:val="5C9D228E"/>
    <w:rsid w:val="5CCA14C8"/>
    <w:rsid w:val="5CE0146E"/>
    <w:rsid w:val="5D4E7523"/>
    <w:rsid w:val="5D5F11C2"/>
    <w:rsid w:val="5DB96467"/>
    <w:rsid w:val="5DC47CA8"/>
    <w:rsid w:val="5DD90162"/>
    <w:rsid w:val="5DE4030E"/>
    <w:rsid w:val="5DEC06A6"/>
    <w:rsid w:val="5E1B6F6A"/>
    <w:rsid w:val="5E256DA2"/>
    <w:rsid w:val="5E4E1644"/>
    <w:rsid w:val="5E554853"/>
    <w:rsid w:val="5E6F2A4E"/>
    <w:rsid w:val="5E7817A8"/>
    <w:rsid w:val="5E7C0E30"/>
    <w:rsid w:val="5E7F4677"/>
    <w:rsid w:val="5E9A66D3"/>
    <w:rsid w:val="5F066D73"/>
    <w:rsid w:val="5F080846"/>
    <w:rsid w:val="5F150FBD"/>
    <w:rsid w:val="5F392547"/>
    <w:rsid w:val="5F3B384B"/>
    <w:rsid w:val="5F4750E0"/>
    <w:rsid w:val="5F7E303B"/>
    <w:rsid w:val="5F7F58FA"/>
    <w:rsid w:val="5F844F44"/>
    <w:rsid w:val="5FBE0FF2"/>
    <w:rsid w:val="605F237E"/>
    <w:rsid w:val="60713EB7"/>
    <w:rsid w:val="60983788"/>
    <w:rsid w:val="60B644FB"/>
    <w:rsid w:val="60DA3D41"/>
    <w:rsid w:val="60DD09F9"/>
    <w:rsid w:val="60FB7FA9"/>
    <w:rsid w:val="611145A6"/>
    <w:rsid w:val="61320103"/>
    <w:rsid w:val="613D7D14"/>
    <w:rsid w:val="614D1DAE"/>
    <w:rsid w:val="61595DC4"/>
    <w:rsid w:val="61873C43"/>
    <w:rsid w:val="61A37319"/>
    <w:rsid w:val="61CE5D83"/>
    <w:rsid w:val="61E05E83"/>
    <w:rsid w:val="61E559A8"/>
    <w:rsid w:val="61F00BE3"/>
    <w:rsid w:val="627609EC"/>
    <w:rsid w:val="62BE0F0F"/>
    <w:rsid w:val="62DC2BAC"/>
    <w:rsid w:val="62E16B45"/>
    <w:rsid w:val="62F81FED"/>
    <w:rsid w:val="62FF1978"/>
    <w:rsid w:val="63064B86"/>
    <w:rsid w:val="630D38A0"/>
    <w:rsid w:val="63306FA9"/>
    <w:rsid w:val="63562387"/>
    <w:rsid w:val="641E1DD0"/>
    <w:rsid w:val="64320A70"/>
    <w:rsid w:val="646856C7"/>
    <w:rsid w:val="646A0BCA"/>
    <w:rsid w:val="64833FAD"/>
    <w:rsid w:val="64C869E5"/>
    <w:rsid w:val="64D539FE"/>
    <w:rsid w:val="64FA2A38"/>
    <w:rsid w:val="651025ED"/>
    <w:rsid w:val="652E1C0D"/>
    <w:rsid w:val="6538251C"/>
    <w:rsid w:val="65B54F4C"/>
    <w:rsid w:val="65B86D08"/>
    <w:rsid w:val="65BE15F5"/>
    <w:rsid w:val="65CC3855"/>
    <w:rsid w:val="66025468"/>
    <w:rsid w:val="664C7437"/>
    <w:rsid w:val="66803B38"/>
    <w:rsid w:val="66983372"/>
    <w:rsid w:val="66A8727B"/>
    <w:rsid w:val="66CC2933"/>
    <w:rsid w:val="66E27C86"/>
    <w:rsid w:val="66EC3956"/>
    <w:rsid w:val="66F612F8"/>
    <w:rsid w:val="67214740"/>
    <w:rsid w:val="67253A88"/>
    <w:rsid w:val="672E7154"/>
    <w:rsid w:val="674E0DAA"/>
    <w:rsid w:val="67D0737D"/>
    <w:rsid w:val="67E85689"/>
    <w:rsid w:val="67ED628D"/>
    <w:rsid w:val="6811442A"/>
    <w:rsid w:val="68194022"/>
    <w:rsid w:val="682F2889"/>
    <w:rsid w:val="687F107F"/>
    <w:rsid w:val="68F64541"/>
    <w:rsid w:val="68F86174"/>
    <w:rsid w:val="68FF2C52"/>
    <w:rsid w:val="6955550A"/>
    <w:rsid w:val="698470FA"/>
    <w:rsid w:val="698C24B6"/>
    <w:rsid w:val="69F36DF0"/>
    <w:rsid w:val="69F91A81"/>
    <w:rsid w:val="6AA97F45"/>
    <w:rsid w:val="6AFC21B7"/>
    <w:rsid w:val="6B5C2748"/>
    <w:rsid w:val="6B67628C"/>
    <w:rsid w:val="6B7E4F56"/>
    <w:rsid w:val="6B873576"/>
    <w:rsid w:val="6BC03AA0"/>
    <w:rsid w:val="6BCB2B85"/>
    <w:rsid w:val="6BE06FFA"/>
    <w:rsid w:val="6C0960CD"/>
    <w:rsid w:val="6C09798B"/>
    <w:rsid w:val="6C2F4EA4"/>
    <w:rsid w:val="6C6F3841"/>
    <w:rsid w:val="6C75797B"/>
    <w:rsid w:val="6CA43D4D"/>
    <w:rsid w:val="6CA978FD"/>
    <w:rsid w:val="6D39320D"/>
    <w:rsid w:val="6D4D6BD3"/>
    <w:rsid w:val="6D6F0E98"/>
    <w:rsid w:val="6DAB74A3"/>
    <w:rsid w:val="6DD30BBC"/>
    <w:rsid w:val="6DE93BBD"/>
    <w:rsid w:val="6E0F5888"/>
    <w:rsid w:val="6E0F771C"/>
    <w:rsid w:val="6E1A19BE"/>
    <w:rsid w:val="6E220BA4"/>
    <w:rsid w:val="6E6C502F"/>
    <w:rsid w:val="6E8D3AC5"/>
    <w:rsid w:val="6EB63E62"/>
    <w:rsid w:val="6EDB6C30"/>
    <w:rsid w:val="6EFF612B"/>
    <w:rsid w:val="6F0D726F"/>
    <w:rsid w:val="6F1A34F0"/>
    <w:rsid w:val="6F8F4188"/>
    <w:rsid w:val="6FF82AC0"/>
    <w:rsid w:val="70105920"/>
    <w:rsid w:val="70347839"/>
    <w:rsid w:val="704D7FCB"/>
    <w:rsid w:val="70595324"/>
    <w:rsid w:val="705F24F1"/>
    <w:rsid w:val="706814F0"/>
    <w:rsid w:val="70916B84"/>
    <w:rsid w:val="70C601DE"/>
    <w:rsid w:val="710A3C02"/>
    <w:rsid w:val="71144DDE"/>
    <w:rsid w:val="713915D6"/>
    <w:rsid w:val="716A35CB"/>
    <w:rsid w:val="717E037B"/>
    <w:rsid w:val="71AD6C8E"/>
    <w:rsid w:val="71B23116"/>
    <w:rsid w:val="71D81A47"/>
    <w:rsid w:val="71EF5179"/>
    <w:rsid w:val="71FD2B93"/>
    <w:rsid w:val="72021F08"/>
    <w:rsid w:val="720E5A2E"/>
    <w:rsid w:val="728978F6"/>
    <w:rsid w:val="72944E11"/>
    <w:rsid w:val="72BE2FA7"/>
    <w:rsid w:val="72C574DB"/>
    <w:rsid w:val="72EB7517"/>
    <w:rsid w:val="72F82B63"/>
    <w:rsid w:val="732710B7"/>
    <w:rsid w:val="733E259B"/>
    <w:rsid w:val="734F633A"/>
    <w:rsid w:val="7381208C"/>
    <w:rsid w:val="739545B0"/>
    <w:rsid w:val="73B72566"/>
    <w:rsid w:val="73B95A69"/>
    <w:rsid w:val="73EC173C"/>
    <w:rsid w:val="73F018DF"/>
    <w:rsid w:val="74037610"/>
    <w:rsid w:val="743431B5"/>
    <w:rsid w:val="746B682C"/>
    <w:rsid w:val="747E6AAC"/>
    <w:rsid w:val="74B72109"/>
    <w:rsid w:val="74CE7B30"/>
    <w:rsid w:val="74E33939"/>
    <w:rsid w:val="751B0E99"/>
    <w:rsid w:val="75496367"/>
    <w:rsid w:val="75647092"/>
    <w:rsid w:val="75976C8B"/>
    <w:rsid w:val="75D85D56"/>
    <w:rsid w:val="761854A7"/>
    <w:rsid w:val="76561312"/>
    <w:rsid w:val="76810114"/>
    <w:rsid w:val="769F6711"/>
    <w:rsid w:val="76CD77DA"/>
    <w:rsid w:val="76D75987"/>
    <w:rsid w:val="7715546B"/>
    <w:rsid w:val="774900F5"/>
    <w:rsid w:val="775D5176"/>
    <w:rsid w:val="776158EB"/>
    <w:rsid w:val="77661083"/>
    <w:rsid w:val="77690779"/>
    <w:rsid w:val="77734716"/>
    <w:rsid w:val="777C7CB8"/>
    <w:rsid w:val="77850FA2"/>
    <w:rsid w:val="778F54DF"/>
    <w:rsid w:val="7796049C"/>
    <w:rsid w:val="77962542"/>
    <w:rsid w:val="779C61FE"/>
    <w:rsid w:val="77A42186"/>
    <w:rsid w:val="77D055FE"/>
    <w:rsid w:val="77D32D99"/>
    <w:rsid w:val="77F15733"/>
    <w:rsid w:val="780755A7"/>
    <w:rsid w:val="783F692D"/>
    <w:rsid w:val="787640B9"/>
    <w:rsid w:val="78797101"/>
    <w:rsid w:val="78DE7735"/>
    <w:rsid w:val="79000D73"/>
    <w:rsid w:val="79633DB7"/>
    <w:rsid w:val="79802062"/>
    <w:rsid w:val="799022FC"/>
    <w:rsid w:val="79996161"/>
    <w:rsid w:val="79C151B8"/>
    <w:rsid w:val="79FE2930"/>
    <w:rsid w:val="7A1E0C67"/>
    <w:rsid w:val="7A211BEB"/>
    <w:rsid w:val="7A2C2202"/>
    <w:rsid w:val="7ABE1B84"/>
    <w:rsid w:val="7AEF0EE6"/>
    <w:rsid w:val="7B181FD4"/>
    <w:rsid w:val="7B460966"/>
    <w:rsid w:val="7BBB5210"/>
    <w:rsid w:val="7BBF3C16"/>
    <w:rsid w:val="7C581543"/>
    <w:rsid w:val="7C86306F"/>
    <w:rsid w:val="7CE73678"/>
    <w:rsid w:val="7CFD5673"/>
    <w:rsid w:val="7D003501"/>
    <w:rsid w:val="7D0B6009"/>
    <w:rsid w:val="7D38776C"/>
    <w:rsid w:val="7D3939B4"/>
    <w:rsid w:val="7D3D0573"/>
    <w:rsid w:val="7D8D25B9"/>
    <w:rsid w:val="7DB9652F"/>
    <w:rsid w:val="7DC50015"/>
    <w:rsid w:val="7DD53301"/>
    <w:rsid w:val="7DEE0830"/>
    <w:rsid w:val="7E37429F"/>
    <w:rsid w:val="7E7159B2"/>
    <w:rsid w:val="7E7D4A13"/>
    <w:rsid w:val="7E7E2495"/>
    <w:rsid w:val="7E851E20"/>
    <w:rsid w:val="7EBF0D00"/>
    <w:rsid w:val="7ED10C1A"/>
    <w:rsid w:val="7F1D3298"/>
    <w:rsid w:val="7F4469DB"/>
    <w:rsid w:val="7F6D6336"/>
    <w:rsid w:val="7F9D28EC"/>
    <w:rsid w:val="7FF57D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2665</Words>
  <Characters>15194</Characters>
  <Lines>126</Lines>
  <Paragraphs>35</Paragraphs>
  <TotalTime>0</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2025-11-07T06:56:57Z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0A787B949EB4405C9A16B91AB0295DAA_13</vt:lpwstr>
  </property>
</Properties>
</file>